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28852C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573F1D">
        <w:rPr>
          <w:b/>
          <w:noProof/>
          <w:sz w:val="24"/>
        </w:rPr>
        <w:t>0134</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6692A" w:rsidR="001E41F3" w:rsidRPr="00410371" w:rsidRDefault="00DE5058" w:rsidP="00DE5058">
            <w:pPr>
              <w:pStyle w:val="CRCoverPage"/>
              <w:spacing w:after="0"/>
              <w:rPr>
                <w:b/>
                <w:noProof/>
                <w:sz w:val="28"/>
              </w:rPr>
            </w:pPr>
            <w:r w:rsidRPr="00DE5058">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61B4" w:rsidR="001E41F3" w:rsidRPr="00410371" w:rsidRDefault="006E78BA" w:rsidP="00547111">
            <w:pPr>
              <w:pStyle w:val="CRCoverPage"/>
              <w:spacing w:after="0"/>
              <w:rPr>
                <w:noProof/>
              </w:rPr>
            </w:pPr>
            <w:fldSimple w:instr=" DOCPROPERTY  Cr#  \* MERGEFORMAT ">
              <w:r w:rsidR="00573F1D">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AB74E" w:rsidR="001E41F3" w:rsidRPr="00410371" w:rsidRDefault="006E78BA" w:rsidP="00E13F3D">
            <w:pPr>
              <w:pStyle w:val="CRCoverPage"/>
              <w:spacing w:after="0"/>
              <w:jc w:val="center"/>
              <w:rPr>
                <w:b/>
                <w:noProof/>
              </w:rPr>
            </w:pPr>
            <w:fldSimple w:instr=" DOCPROPERTY  Revision  \* MERGEFORMAT ">
              <w:r w:rsidR="007A15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7BF01" w:rsidR="001E41F3" w:rsidRPr="00410371" w:rsidRDefault="007A15B2">
            <w:pPr>
              <w:pStyle w:val="CRCoverPage"/>
              <w:spacing w:after="0"/>
              <w:jc w:val="center"/>
              <w:rPr>
                <w:noProof/>
                <w:sz w:val="28"/>
                <w:lang w:eastAsia="zh-CN"/>
              </w:rPr>
            </w:pPr>
            <w:r w:rsidRPr="007A15B2">
              <w:rPr>
                <w:rFonts w:hint="eastAsia"/>
                <w:b/>
                <w:noProof/>
                <w:sz w:val="28"/>
              </w:rPr>
              <w:t>1</w:t>
            </w:r>
            <w:r w:rsidRPr="007A15B2">
              <w:rPr>
                <w:b/>
                <w:noProof/>
                <w:sz w:val="28"/>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42C0A" w:rsidR="00F25D98" w:rsidRDefault="007A15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255D9" w:rsidR="00F25D98" w:rsidRDefault="007A15B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AD4C7" w:rsidR="001E41F3" w:rsidRDefault="00DE5058">
            <w:pPr>
              <w:pStyle w:val="CRCoverPage"/>
              <w:spacing w:after="0"/>
              <w:ind w:left="100"/>
              <w:rPr>
                <w:noProof/>
              </w:rPr>
            </w:pPr>
            <w:r w:rsidRPr="00DE5058">
              <w:rPr>
                <w:noProof/>
              </w:rPr>
              <w:t>Correction of GW MC service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608B1" w:rsidR="001E41F3" w:rsidRDefault="00DE505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FD8A8" w:rsidR="001E41F3" w:rsidRDefault="00DE505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CA22B" w:rsidR="001E41F3" w:rsidRDefault="00DE5058">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11F94" w:rsidR="001E41F3" w:rsidRDefault="00AD52A9">
            <w:pPr>
              <w:pStyle w:val="CRCoverPage"/>
              <w:spacing w:after="0"/>
              <w:ind w:left="100"/>
              <w:rPr>
                <w:noProof/>
              </w:rPr>
            </w:pPr>
            <w:r>
              <w:t>2024-02-</w:t>
            </w:r>
            <w:r w:rsidR="00DA6E0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B11AB" w:rsidR="001E41F3" w:rsidRDefault="007A15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6EBA7" w:rsidR="001E41F3" w:rsidRDefault="00AD52A9">
            <w:pPr>
              <w:pStyle w:val="CRCoverPage"/>
              <w:spacing w:after="0"/>
              <w:ind w:left="100"/>
              <w:rPr>
                <w:noProof/>
              </w:rPr>
            </w:pPr>
            <w:r w:rsidRPr="00AD52A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5E2B" w14:textId="1D0D6FC3" w:rsidR="007A15B2" w:rsidRDefault="007A15B2" w:rsidP="007A15B2">
            <w:pPr>
              <w:pStyle w:val="CRCoverPage"/>
              <w:numPr>
                <w:ilvl w:val="0"/>
                <w:numId w:val="7"/>
              </w:numPr>
              <w:spacing w:after="0"/>
              <w:rPr>
                <w:noProof/>
                <w:lang w:eastAsia="zh-CN"/>
              </w:rPr>
            </w:pPr>
            <w:r>
              <w:rPr>
                <w:noProof/>
                <w:lang w:eastAsia="zh-CN"/>
              </w:rPr>
              <w:t>The GW MC service ID is not a correct identity used in the MC gateway UE case and the corresponding connection authorization procedures and information flows defined in TS 23.280.</w:t>
            </w:r>
          </w:p>
          <w:p w14:paraId="19327F65" w14:textId="6DF2F8B9" w:rsidR="007A15B2" w:rsidRDefault="007A15B2" w:rsidP="007A15B2">
            <w:pPr>
              <w:pStyle w:val="CRCoverPage"/>
              <w:spacing w:after="0"/>
              <w:ind w:leftChars="100" w:left="200"/>
              <w:rPr>
                <w:noProof/>
                <w:lang w:eastAsia="zh-CN"/>
              </w:rPr>
            </w:pPr>
            <w:r>
              <w:rPr>
                <w:rFonts w:hint="eastAsia"/>
                <w:noProof/>
                <w:lang w:eastAsia="zh-CN"/>
              </w:rPr>
              <w:t>I</w:t>
            </w:r>
            <w:r>
              <w:rPr>
                <w:noProof/>
                <w:lang w:eastAsia="zh-CN"/>
              </w:rPr>
              <w:t>t is should be the permitted MC service ID of the MC gateway UE being configured only at the MCPTT server, so the MCPTT server can based on this item to authorize whether allows a requesting MC service user to use a MC gateway UE, i.e., the MC service ID of the MC gateway UE is in the list of permitted gateway UEs.</w:t>
            </w:r>
          </w:p>
          <w:p w14:paraId="3EC21758" w14:textId="77777777" w:rsidR="007A15B2" w:rsidRDefault="007A15B2" w:rsidP="007A15B2">
            <w:pPr>
              <w:pStyle w:val="CRCoverPage"/>
              <w:numPr>
                <w:ilvl w:val="0"/>
                <w:numId w:val="7"/>
              </w:numPr>
              <w:spacing w:after="0"/>
              <w:rPr>
                <w:noProof/>
                <w:lang w:eastAsia="zh-CN"/>
              </w:rPr>
            </w:pPr>
            <w:r>
              <w:rPr>
                <w:noProof/>
                <w:lang w:eastAsia="zh-CN"/>
              </w:rPr>
              <w:t>In current TS 23.379, such MC service ID should be MCPTT ID</w:t>
            </w:r>
          </w:p>
          <w:p w14:paraId="708AA7DE" w14:textId="67C24A3E" w:rsidR="00AA7E38" w:rsidRDefault="00AA7E38" w:rsidP="007A15B2">
            <w:pPr>
              <w:pStyle w:val="CRCoverPage"/>
              <w:numPr>
                <w:ilvl w:val="0"/>
                <w:numId w:val="7"/>
              </w:numPr>
              <w:spacing w:after="0"/>
              <w:rPr>
                <w:noProof/>
                <w:lang w:eastAsia="zh-CN"/>
              </w:rPr>
            </w:pPr>
            <w:r>
              <w:rPr>
                <w:noProof/>
                <w:lang w:eastAsia="zh-CN"/>
              </w:rPr>
              <w:t>It is possible that the premitted MC gateway UEs are different from different MCPTT users. So such configuration should be in the MCPTT user profile, rather than the MCPTT service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0CFBC" w14:textId="0EDA6E48" w:rsidR="00AA7E38" w:rsidRPr="00AA7E38" w:rsidRDefault="00AA7E38" w:rsidP="00AA7E38">
            <w:pPr>
              <w:pStyle w:val="CRCoverPage"/>
              <w:numPr>
                <w:ilvl w:val="0"/>
                <w:numId w:val="8"/>
              </w:numPr>
              <w:spacing w:after="0"/>
              <w:rPr>
                <w:noProof/>
                <w:lang w:eastAsia="zh-CN"/>
              </w:rPr>
            </w:pPr>
            <w:r>
              <w:rPr>
                <w:noProof/>
                <w:lang w:eastAsia="zh-CN"/>
              </w:rPr>
              <w:t xml:space="preserve">Remove the </w:t>
            </w:r>
            <w:r w:rsidR="007A15B2">
              <w:rPr>
                <w:noProof/>
                <w:lang w:eastAsia="zh-CN"/>
              </w:rPr>
              <w:t xml:space="preserve"> </w:t>
            </w:r>
            <w:r w:rsidR="007A15B2" w:rsidRPr="007A15B2">
              <w:rPr>
                <w:i/>
                <w:noProof/>
                <w:lang w:eastAsia="zh-CN"/>
              </w:rPr>
              <w:t>List of permitted GW MC service ID(s)</w:t>
            </w:r>
            <w:r>
              <w:rPr>
                <w:i/>
                <w:noProof/>
                <w:lang w:eastAsia="zh-CN"/>
              </w:rPr>
              <w:t xml:space="preserve"> </w:t>
            </w:r>
            <w:r>
              <w:rPr>
                <w:noProof/>
                <w:lang w:eastAsia="zh-CN"/>
              </w:rPr>
              <w:t xml:space="preserve">item from </w:t>
            </w:r>
            <w:r w:rsidR="00665C32">
              <w:rPr>
                <w:noProof/>
                <w:lang w:eastAsia="zh-CN"/>
              </w:rPr>
              <w:t xml:space="preserve">table </w:t>
            </w:r>
            <w:r>
              <w:rPr>
                <w:noProof/>
                <w:lang w:eastAsia="zh-CN"/>
              </w:rPr>
              <w:t>A.5-2</w:t>
            </w:r>
          </w:p>
          <w:p w14:paraId="31C656EC" w14:textId="4912DBC1" w:rsidR="00DB509C" w:rsidRDefault="00AA7E38" w:rsidP="00AA7E38">
            <w:pPr>
              <w:pStyle w:val="CRCoverPage"/>
              <w:numPr>
                <w:ilvl w:val="0"/>
                <w:numId w:val="8"/>
              </w:numPr>
              <w:spacing w:after="0"/>
              <w:rPr>
                <w:noProof/>
                <w:lang w:eastAsia="zh-CN"/>
              </w:rPr>
            </w:pPr>
            <w:r w:rsidRPr="00665C32">
              <w:rPr>
                <w:noProof/>
                <w:lang w:eastAsia="zh-CN"/>
              </w:rPr>
              <w:t>Add the</w:t>
            </w:r>
            <w:r>
              <w:rPr>
                <w:i/>
                <w:noProof/>
                <w:lang w:eastAsia="zh-CN"/>
              </w:rPr>
              <w:t xml:space="preserve"> </w:t>
            </w:r>
            <w:r w:rsidR="00692BC6" w:rsidRPr="00692BC6">
              <w:rPr>
                <w:i/>
                <w:noProof/>
                <w:lang w:eastAsia="zh-CN"/>
              </w:rPr>
              <w:t>List of permitted MC gateway UEs to use</w:t>
            </w:r>
            <w:r w:rsidR="00665C32">
              <w:rPr>
                <w:i/>
                <w:noProof/>
                <w:lang w:eastAsia="zh-CN"/>
              </w:rPr>
              <w:t xml:space="preserve"> </w:t>
            </w:r>
            <w:r w:rsidR="00665C32" w:rsidRPr="00665C32">
              <w:rPr>
                <w:noProof/>
                <w:lang w:eastAsia="zh-CN"/>
              </w:rPr>
              <w:t xml:space="preserve">into table </w:t>
            </w:r>
            <w:r w:rsidR="00665C32" w:rsidRPr="00665C32">
              <w:rPr>
                <w:rFonts w:hint="eastAsia"/>
                <w:noProof/>
                <w:lang w:eastAsia="zh-CN"/>
              </w:rPr>
              <w:t>A.3-2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4B70" w:rsidR="001E41F3" w:rsidRDefault="00CD12C2">
            <w:pPr>
              <w:pStyle w:val="CRCoverPage"/>
              <w:spacing w:after="0"/>
              <w:ind w:left="100"/>
              <w:rPr>
                <w:noProof/>
              </w:rPr>
            </w:pPr>
            <w:r>
              <w:rPr>
                <w:noProof/>
                <w:lang w:eastAsia="zh-CN"/>
              </w:rPr>
              <w:t>Without correct configuration, the connection authorization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A01E8" w:rsidR="001E41F3" w:rsidRDefault="00F45B81">
            <w:pPr>
              <w:pStyle w:val="CRCoverPage"/>
              <w:spacing w:after="0"/>
              <w:ind w:left="100"/>
              <w:rPr>
                <w:noProof/>
              </w:rPr>
            </w:pPr>
            <w:r>
              <w:rPr>
                <w:noProof/>
                <w:lang w:eastAsia="zh-CN"/>
              </w:rPr>
              <w:t>A.3,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0D2EDF28" w14:textId="77777777" w:rsidR="00F35337" w:rsidRPr="00F35337" w:rsidRDefault="00F35337" w:rsidP="00F35337">
      <w:pPr>
        <w:keepNext/>
        <w:keepLines/>
        <w:pBdr>
          <w:top w:val="single" w:sz="12" w:space="3" w:color="auto"/>
        </w:pBdr>
        <w:spacing w:before="240"/>
        <w:ind w:left="1134" w:hanging="1134"/>
        <w:outlineLvl w:val="0"/>
        <w:rPr>
          <w:rFonts w:ascii="Arial" w:eastAsia="等线" w:hAnsi="Arial"/>
          <w:sz w:val="36"/>
        </w:rPr>
      </w:pPr>
      <w:bookmarkStart w:id="2" w:name="_Toc155885058"/>
      <w:bookmarkStart w:id="3" w:name="_Toc460617100"/>
      <w:bookmarkStart w:id="4" w:name="_Toc460616239"/>
      <w:r w:rsidRPr="00F35337">
        <w:rPr>
          <w:rFonts w:ascii="Arial" w:eastAsia="等线" w:hAnsi="Arial"/>
          <w:sz w:val="36"/>
        </w:rPr>
        <w:t>A.3</w:t>
      </w:r>
      <w:r w:rsidRPr="00F35337">
        <w:rPr>
          <w:rFonts w:ascii="Arial" w:eastAsia="等线" w:hAnsi="Arial"/>
          <w:sz w:val="36"/>
        </w:rPr>
        <w:tab/>
        <w:t>MCPTT user profile configuration data</w:t>
      </w:r>
      <w:bookmarkEnd w:id="2"/>
      <w:bookmarkEnd w:id="3"/>
      <w:bookmarkEnd w:id="4"/>
    </w:p>
    <w:p w14:paraId="5A33A951" w14:textId="77777777" w:rsidR="00F35337" w:rsidRPr="00F35337" w:rsidRDefault="00F35337" w:rsidP="00F35337">
      <w:pPr>
        <w:shd w:val="clear" w:color="auto" w:fill="FFFFFF"/>
        <w:spacing w:before="75"/>
        <w:rPr>
          <w:rFonts w:eastAsia="GulimChe"/>
          <w:color w:val="222222"/>
          <w:lang w:eastAsia="en-GB"/>
        </w:rPr>
      </w:pPr>
      <w:r w:rsidRPr="00F35337">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0AF37394" w14:textId="77777777" w:rsidR="00F35337" w:rsidRPr="00F35337" w:rsidRDefault="00F35337" w:rsidP="00F35337">
      <w:pPr>
        <w:shd w:val="clear" w:color="auto" w:fill="FFFFFF"/>
        <w:spacing w:before="75"/>
        <w:rPr>
          <w:rFonts w:eastAsia="宋体"/>
          <w:sz w:val="24"/>
          <w:szCs w:val="24"/>
          <w:lang w:eastAsia="en-GB"/>
        </w:rPr>
      </w:pPr>
      <w:r w:rsidRPr="00F35337">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38A59E80" w14:textId="77777777" w:rsidR="00F35337" w:rsidRPr="00F35337" w:rsidRDefault="00F35337" w:rsidP="00F35337">
      <w:pPr>
        <w:rPr>
          <w:rFonts w:eastAsia="Malgun Gothic"/>
          <w:lang w:eastAsia="ko-KR"/>
        </w:rPr>
      </w:pPr>
    </w:p>
    <w:p w14:paraId="44BE7502" w14:textId="77777777" w:rsidR="00F35337" w:rsidRPr="00F35337" w:rsidRDefault="00F35337" w:rsidP="00F35337">
      <w:pPr>
        <w:keepNext/>
        <w:keepLines/>
        <w:spacing w:before="60"/>
        <w:jc w:val="center"/>
        <w:rPr>
          <w:rFonts w:ascii="Arial" w:eastAsia="等线" w:hAnsi="Arial" w:cs="Arial"/>
          <w:b/>
          <w:lang w:val="fr-FR" w:eastAsia="ko-KR"/>
        </w:rPr>
      </w:pPr>
      <w:r w:rsidRPr="00F35337">
        <w:rPr>
          <w:rFonts w:ascii="Arial" w:eastAsia="等线" w:hAnsi="Arial" w:cs="Arial"/>
          <w:b/>
          <w:lang w:val="fr-FR"/>
        </w:rPr>
        <w:lastRenderedPageBreak/>
        <w:t>Table A.</w:t>
      </w:r>
      <w:r w:rsidRPr="00F35337">
        <w:rPr>
          <w:rFonts w:ascii="Arial" w:eastAsia="等线" w:hAnsi="Arial" w:cs="Arial"/>
          <w:b/>
          <w:lang w:val="fr-FR" w:eastAsia="ko-KR"/>
        </w:rPr>
        <w:t>3</w:t>
      </w:r>
      <w:r w:rsidRPr="00F35337">
        <w:rPr>
          <w:rFonts w:ascii="Arial" w:eastAsia="等线" w:hAnsi="Arial" w:cs="Arial"/>
          <w:b/>
          <w:lang w:val="fr-FR"/>
        </w:rPr>
        <w:t>-</w:t>
      </w:r>
      <w:r w:rsidRPr="00F35337">
        <w:rPr>
          <w:rFonts w:ascii="Arial" w:eastAsia="等线" w:hAnsi="Arial" w:cs="Arial"/>
          <w:b/>
          <w:lang w:val="fr-FR" w:eastAsia="ko-KR"/>
        </w:rPr>
        <w:t>1</w:t>
      </w:r>
      <w:r w:rsidRPr="00F35337">
        <w:rPr>
          <w:rFonts w:ascii="Arial" w:eastAsia="等线" w:hAnsi="Arial" w:cs="Arial"/>
          <w:b/>
          <w:lang w:val="fr-FR"/>
        </w:rPr>
        <w:t xml:space="preserve">: </w:t>
      </w:r>
      <w:r w:rsidRPr="00F35337">
        <w:rPr>
          <w:rFonts w:ascii="Arial" w:eastAsia="等线" w:hAnsi="Arial" w:cs="Arial"/>
          <w:b/>
          <w:lang w:val="fr-FR" w:eastAsia="zh-CN"/>
        </w:rPr>
        <w:t>MCPTT user profile</w:t>
      </w:r>
      <w:r w:rsidRPr="00F35337">
        <w:rPr>
          <w:rFonts w:ascii="Arial" w:eastAsia="等线" w:hAnsi="Arial" w:cs="Arial"/>
          <w:b/>
          <w:lang w:val="fr-FR"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35337" w:rsidRPr="00F35337" w14:paraId="748F31B2" w14:textId="77777777" w:rsidTr="00F35337">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599BA5C4"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3333A74" w14:textId="77777777" w:rsidR="00F35337" w:rsidRPr="00F35337" w:rsidRDefault="00F35337" w:rsidP="00F35337">
            <w:pPr>
              <w:keepNext/>
              <w:keepLines/>
              <w:spacing w:after="0"/>
              <w:jc w:val="center"/>
              <w:rPr>
                <w:rFonts w:ascii="Arial" w:eastAsia="Malgun Gothic" w:hAnsi="Arial" w:cs="Arial"/>
                <w:b/>
                <w:sz w:val="18"/>
                <w:lang w:val="fr-FR" w:eastAsia="ko-KR"/>
              </w:rPr>
            </w:pPr>
            <w:r w:rsidRPr="00F35337">
              <w:rPr>
                <w:rFonts w:ascii="Arial" w:eastAsia="等线" w:hAnsi="Arial" w:cs="Arial"/>
                <w:b/>
                <w:sz w:val="18"/>
                <w:lang w:val="fr-FR" w:eastAsia="en-GB"/>
              </w:rPr>
              <w:t>Parameter description</w:t>
            </w:r>
          </w:p>
        </w:tc>
        <w:tc>
          <w:tcPr>
            <w:tcW w:w="900" w:type="dxa"/>
            <w:tcBorders>
              <w:top w:val="single" w:sz="4" w:space="0" w:color="auto"/>
              <w:left w:val="single" w:sz="4" w:space="0" w:color="auto"/>
              <w:bottom w:val="single" w:sz="4" w:space="0" w:color="auto"/>
              <w:right w:val="single" w:sz="4" w:space="0" w:color="auto"/>
            </w:tcBorders>
            <w:hideMark/>
          </w:tcPr>
          <w:p w14:paraId="1F563D59"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UE</w:t>
            </w:r>
          </w:p>
        </w:tc>
        <w:tc>
          <w:tcPr>
            <w:tcW w:w="990" w:type="dxa"/>
            <w:tcBorders>
              <w:top w:val="single" w:sz="4" w:space="0" w:color="auto"/>
              <w:left w:val="single" w:sz="4" w:space="0" w:color="auto"/>
              <w:bottom w:val="single" w:sz="4" w:space="0" w:color="auto"/>
              <w:right w:val="single" w:sz="4" w:space="0" w:color="auto"/>
            </w:tcBorders>
            <w:hideMark/>
          </w:tcPr>
          <w:p w14:paraId="4A7C4491"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Server</w:t>
            </w:r>
          </w:p>
        </w:tc>
        <w:tc>
          <w:tcPr>
            <w:tcW w:w="1440" w:type="dxa"/>
            <w:tcBorders>
              <w:top w:val="single" w:sz="4" w:space="0" w:color="auto"/>
              <w:left w:val="single" w:sz="4" w:space="0" w:color="auto"/>
              <w:bottom w:val="single" w:sz="4" w:space="0" w:color="auto"/>
              <w:right w:val="single" w:sz="4" w:space="0" w:color="auto"/>
            </w:tcBorders>
            <w:hideMark/>
          </w:tcPr>
          <w:p w14:paraId="1C5F4239"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zh-CN"/>
              </w:rPr>
              <w:t>C</w:t>
            </w:r>
            <w:r w:rsidRPr="00F35337">
              <w:rPr>
                <w:rFonts w:ascii="Arial" w:eastAsia="等线" w:hAnsi="Arial" w:cs="Arial"/>
                <w:b/>
                <w:sz w:val="18"/>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0D7C4C7E"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user database</w:t>
            </w:r>
          </w:p>
        </w:tc>
      </w:tr>
      <w:tr w:rsidR="00F35337" w:rsidRPr="00F35337" w14:paraId="3C400532"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472752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Subclause 8.1.2</w:t>
            </w:r>
            <w:r w:rsidRPr="00F35337">
              <w:rPr>
                <w:rFonts w:ascii="Arial" w:eastAsia="Malgun Gothic" w:hAnsi="Arial" w:cs="Arial"/>
                <w:bCs/>
                <w:sz w:val="18"/>
                <w:lang w:val="fr-FR"/>
              </w:rPr>
              <w:t xml:space="preserve"> of 3GPP TS 23.280 [16]</w:t>
            </w:r>
          </w:p>
        </w:tc>
        <w:tc>
          <w:tcPr>
            <w:tcW w:w="3235" w:type="dxa"/>
            <w:tcBorders>
              <w:top w:val="single" w:sz="4" w:space="0" w:color="auto"/>
              <w:left w:val="single" w:sz="4" w:space="0" w:color="auto"/>
              <w:bottom w:val="single" w:sz="4" w:space="0" w:color="auto"/>
              <w:right w:val="single" w:sz="4" w:space="0" w:color="auto"/>
            </w:tcBorders>
            <w:hideMark/>
          </w:tcPr>
          <w:p w14:paraId="2604F37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MCPTT user identity (MCPTT ID)</w:t>
            </w:r>
          </w:p>
        </w:tc>
        <w:tc>
          <w:tcPr>
            <w:tcW w:w="900" w:type="dxa"/>
            <w:tcBorders>
              <w:top w:val="single" w:sz="4" w:space="0" w:color="auto"/>
              <w:left w:val="single" w:sz="4" w:space="0" w:color="auto"/>
              <w:bottom w:val="single" w:sz="4" w:space="0" w:color="auto"/>
              <w:right w:val="single" w:sz="4" w:space="0" w:color="auto"/>
            </w:tcBorders>
            <w:hideMark/>
          </w:tcPr>
          <w:p w14:paraId="26FD131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5D1502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9FD1EB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E8F586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28E0EC6"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F142075"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3GPP TS 33.180 [19]</w:t>
            </w:r>
          </w:p>
        </w:tc>
        <w:tc>
          <w:tcPr>
            <w:tcW w:w="3235" w:type="dxa"/>
            <w:tcBorders>
              <w:top w:val="single" w:sz="4" w:space="0" w:color="auto"/>
              <w:left w:val="single" w:sz="4" w:space="0" w:color="auto"/>
              <w:bottom w:val="single" w:sz="4" w:space="0" w:color="auto"/>
              <w:right w:val="single" w:sz="4" w:space="0" w:color="auto"/>
            </w:tcBorders>
            <w:hideMark/>
          </w:tcPr>
          <w:p w14:paraId="422E2BC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hideMark/>
          </w:tcPr>
          <w:p w14:paraId="0052542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172198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149477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46EA0F"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31CA727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ED9AD27"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Subclause</w:t>
            </w:r>
            <w:r w:rsidRPr="00F35337">
              <w:rPr>
                <w:rFonts w:ascii="Arial" w:eastAsia="等线" w:hAnsi="Arial" w:cs="Arial"/>
                <w:sz w:val="18"/>
                <w:lang w:val="fr-FR"/>
              </w:rPr>
              <w:t> </w:t>
            </w:r>
            <w:r w:rsidRPr="00F35337">
              <w:rPr>
                <w:rFonts w:ascii="Arial" w:eastAsia="等线" w:hAnsi="Arial" w:cs="Arial"/>
                <w:sz w:val="18"/>
                <w:szCs w:val="18"/>
                <w:lang w:val="fr-FR"/>
              </w:rPr>
              <w:t>5.2.4</w:t>
            </w:r>
            <w:r w:rsidRPr="00F35337">
              <w:rPr>
                <w:rFonts w:ascii="Arial" w:eastAsia="Malgun Gothic" w:hAnsi="Arial" w:cs="Arial"/>
                <w:bCs/>
                <w:sz w:val="18"/>
                <w:lang w:val="fr-FR"/>
              </w:rPr>
              <w:t xml:space="preserve"> of 3GPP TS 23.280 [16]</w:t>
            </w:r>
          </w:p>
        </w:tc>
        <w:tc>
          <w:tcPr>
            <w:tcW w:w="3235" w:type="dxa"/>
            <w:tcBorders>
              <w:top w:val="single" w:sz="4" w:space="0" w:color="auto"/>
              <w:left w:val="single" w:sz="4" w:space="0" w:color="auto"/>
              <w:bottom w:val="single" w:sz="4" w:space="0" w:color="auto"/>
              <w:right w:val="single" w:sz="4" w:space="0" w:color="auto"/>
            </w:tcBorders>
            <w:hideMark/>
          </w:tcPr>
          <w:p w14:paraId="5FD4883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Pre</w:t>
            </w:r>
            <w:r w:rsidRPr="00F35337">
              <w:rPr>
                <w:rFonts w:ascii="Arial" w:eastAsia="等线" w:hAnsi="Arial" w:cs="Arial"/>
                <w:sz w:val="18"/>
                <w:lang w:val="fr-FR"/>
              </w:rPr>
              <w:noBreakHyphen/>
              <w:t>selected MCPTT user profile indication (see NOTE</w:t>
            </w:r>
            <w:r w:rsidRPr="00F35337">
              <w:rPr>
                <w:rFonts w:ascii="Arial" w:eastAsia="等线" w:hAnsi="Arial" w:cs="Arial"/>
                <w:sz w:val="18"/>
                <w:lang w:val="fr-FR" w:eastAsia="zh-CN"/>
              </w:rPr>
              <w:t> </w:t>
            </w:r>
            <w:r w:rsidRPr="00F35337">
              <w:rPr>
                <w:rFonts w:ascii="Arial" w:eastAsia="等线" w:hAnsi="Arial" w:cs="Arial"/>
                <w:sz w:val="18"/>
                <w:lang w:val="fr-FR"/>
              </w:rPr>
              <w:t>3)</w:t>
            </w:r>
          </w:p>
        </w:tc>
        <w:tc>
          <w:tcPr>
            <w:tcW w:w="900" w:type="dxa"/>
            <w:tcBorders>
              <w:top w:val="single" w:sz="4" w:space="0" w:color="auto"/>
              <w:left w:val="single" w:sz="4" w:space="0" w:color="auto"/>
              <w:bottom w:val="single" w:sz="4" w:space="0" w:color="auto"/>
              <w:right w:val="single" w:sz="4" w:space="0" w:color="auto"/>
            </w:tcBorders>
            <w:hideMark/>
          </w:tcPr>
          <w:p w14:paraId="777B422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EA6DD7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28BEB2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CC878AD"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4E0155B2"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96358B"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Subclause</w:t>
            </w:r>
            <w:r w:rsidRPr="00F35337">
              <w:rPr>
                <w:rFonts w:ascii="Arial" w:eastAsia="等线" w:hAnsi="Arial" w:cs="Arial"/>
                <w:sz w:val="18"/>
                <w:lang w:val="fr-FR"/>
              </w:rPr>
              <w:t> </w:t>
            </w:r>
            <w:r w:rsidRPr="00F35337">
              <w:rPr>
                <w:rFonts w:ascii="Arial" w:eastAsia="等线" w:hAnsi="Arial" w:cs="Arial"/>
                <w:sz w:val="18"/>
                <w:szCs w:val="18"/>
                <w:lang w:val="fr-FR"/>
              </w:rPr>
              <w:t>5.2.4</w:t>
            </w:r>
            <w:r w:rsidRPr="00F35337">
              <w:rPr>
                <w:rFonts w:ascii="Arial" w:eastAsia="Malgun Gothic" w:hAnsi="Arial" w:cs="Arial"/>
                <w:bCs/>
                <w:sz w:val="18"/>
                <w:lang w:val="fr-FR"/>
              </w:rPr>
              <w:t xml:space="preserve"> of 3GPP TS 23.280 [16]</w:t>
            </w:r>
          </w:p>
        </w:tc>
        <w:tc>
          <w:tcPr>
            <w:tcW w:w="3235" w:type="dxa"/>
            <w:tcBorders>
              <w:top w:val="single" w:sz="4" w:space="0" w:color="auto"/>
              <w:left w:val="single" w:sz="4" w:space="0" w:color="auto"/>
              <w:bottom w:val="single" w:sz="4" w:space="0" w:color="auto"/>
              <w:right w:val="single" w:sz="4" w:space="0" w:color="auto"/>
            </w:tcBorders>
            <w:hideMark/>
          </w:tcPr>
          <w:p w14:paraId="2390E81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MCPTT user profile index</w:t>
            </w:r>
          </w:p>
        </w:tc>
        <w:tc>
          <w:tcPr>
            <w:tcW w:w="900" w:type="dxa"/>
            <w:tcBorders>
              <w:top w:val="single" w:sz="4" w:space="0" w:color="auto"/>
              <w:left w:val="single" w:sz="4" w:space="0" w:color="auto"/>
              <w:bottom w:val="single" w:sz="4" w:space="0" w:color="auto"/>
              <w:right w:val="single" w:sz="4" w:space="0" w:color="auto"/>
            </w:tcBorders>
            <w:hideMark/>
          </w:tcPr>
          <w:p w14:paraId="0923B47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9CED60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EF4B49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CC1B31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AC5C161"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44178AA"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Subclause</w:t>
            </w:r>
            <w:r w:rsidRPr="00F35337">
              <w:rPr>
                <w:rFonts w:ascii="Arial" w:eastAsia="等线" w:hAnsi="Arial" w:cs="Arial"/>
                <w:sz w:val="18"/>
                <w:lang w:val="fr-FR"/>
              </w:rPr>
              <w:t> </w:t>
            </w:r>
            <w:r w:rsidRPr="00F35337">
              <w:rPr>
                <w:rFonts w:ascii="Arial" w:eastAsia="等线" w:hAnsi="Arial" w:cs="Arial"/>
                <w:sz w:val="18"/>
                <w:szCs w:val="18"/>
                <w:lang w:val="fr-FR"/>
              </w:rPr>
              <w:t>5.2.4</w:t>
            </w:r>
            <w:r w:rsidRPr="00F35337">
              <w:rPr>
                <w:rFonts w:ascii="Arial" w:eastAsia="Malgun Gothic" w:hAnsi="Arial" w:cs="Arial"/>
                <w:bCs/>
                <w:sz w:val="18"/>
                <w:lang w:val="fr-FR"/>
              </w:rPr>
              <w:t xml:space="preserve"> of 3GPP TS 23.280 [16]</w:t>
            </w:r>
          </w:p>
        </w:tc>
        <w:tc>
          <w:tcPr>
            <w:tcW w:w="3235" w:type="dxa"/>
            <w:tcBorders>
              <w:top w:val="single" w:sz="4" w:space="0" w:color="auto"/>
              <w:left w:val="single" w:sz="4" w:space="0" w:color="auto"/>
              <w:bottom w:val="single" w:sz="4" w:space="0" w:color="auto"/>
              <w:right w:val="single" w:sz="4" w:space="0" w:color="auto"/>
            </w:tcBorders>
            <w:hideMark/>
          </w:tcPr>
          <w:p w14:paraId="7EBED3E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MCPTT user profile name</w:t>
            </w:r>
          </w:p>
        </w:tc>
        <w:tc>
          <w:tcPr>
            <w:tcW w:w="900" w:type="dxa"/>
            <w:tcBorders>
              <w:top w:val="single" w:sz="4" w:space="0" w:color="auto"/>
              <w:left w:val="single" w:sz="4" w:space="0" w:color="auto"/>
              <w:bottom w:val="single" w:sz="4" w:space="0" w:color="auto"/>
              <w:right w:val="single" w:sz="4" w:space="0" w:color="auto"/>
            </w:tcBorders>
            <w:hideMark/>
          </w:tcPr>
          <w:p w14:paraId="79D4C71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2E7C7B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0E51D5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0A310B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EE1F276"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0F98923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[R-5.19-007],</w:t>
            </w:r>
          </w:p>
          <w:p w14:paraId="6B2DF1B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[R-6.13.4-002]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C9ED9F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551D96F3"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6B34D28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47D4E3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62FB28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1EA458B9"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D1F82E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[R-5.8-001],</w:t>
            </w:r>
          </w:p>
          <w:p w14:paraId="5CED3F7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[R-6.9-003]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4A9966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48FA8CEF"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4EFD7F2B"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6E04865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3EA36D4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12B769FF"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1EC647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[R-5.8-002],</w:t>
            </w:r>
          </w:p>
          <w:p w14:paraId="04D6BFA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[R-6.9-003]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3D828F9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Alphanumeric aliases of user</w:t>
            </w:r>
          </w:p>
        </w:tc>
        <w:tc>
          <w:tcPr>
            <w:tcW w:w="900" w:type="dxa"/>
            <w:tcBorders>
              <w:top w:val="single" w:sz="4" w:space="0" w:color="auto"/>
              <w:left w:val="single" w:sz="4" w:space="0" w:color="auto"/>
              <w:bottom w:val="single" w:sz="4" w:space="0" w:color="auto"/>
              <w:right w:val="single" w:sz="4" w:space="0" w:color="auto"/>
            </w:tcBorders>
            <w:hideMark/>
          </w:tcPr>
          <w:p w14:paraId="54CBFA6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052647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3E4E64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F63CCD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1CEF6E51"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16A0D1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 [R-5.10-001]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7C8500B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Participant type of the user</w:t>
            </w:r>
          </w:p>
        </w:tc>
        <w:tc>
          <w:tcPr>
            <w:tcW w:w="900" w:type="dxa"/>
            <w:tcBorders>
              <w:top w:val="single" w:sz="4" w:space="0" w:color="auto"/>
              <w:left w:val="single" w:sz="4" w:space="0" w:color="auto"/>
              <w:bottom w:val="single" w:sz="4" w:space="0" w:color="auto"/>
              <w:right w:val="single" w:sz="4" w:space="0" w:color="auto"/>
            </w:tcBorders>
            <w:hideMark/>
          </w:tcPr>
          <w:p w14:paraId="1578A89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0E8B9D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B2E592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C1F042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33639696"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867CF9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 [R-5.3-002],</w:t>
            </w:r>
          </w:p>
          <w:p w14:paraId="319406E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[R-5.10-001]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6DADD5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hideMark/>
          </w:tcPr>
          <w:p w14:paraId="6568FB6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781D19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A51B37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B5FC05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7577036D"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0E94DA6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[R-5.4.2-003]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7F8C4A94"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44161ECE" w14:textId="77777777" w:rsidR="00F35337" w:rsidRPr="00F35337" w:rsidRDefault="00F35337" w:rsidP="00F35337">
            <w:pPr>
              <w:keepNext/>
              <w:keepLines/>
              <w:spacing w:after="0"/>
              <w:jc w:val="center"/>
              <w:rPr>
                <w:rFonts w:ascii="Arial" w:eastAsia="等线" w:hAnsi="Arial" w:cs="Arial"/>
                <w:sz w:val="18"/>
              </w:rPr>
            </w:pPr>
          </w:p>
        </w:tc>
        <w:tc>
          <w:tcPr>
            <w:tcW w:w="990" w:type="dxa"/>
            <w:tcBorders>
              <w:top w:val="single" w:sz="4" w:space="0" w:color="auto"/>
              <w:left w:val="single" w:sz="4" w:space="0" w:color="auto"/>
              <w:bottom w:val="single" w:sz="4" w:space="0" w:color="auto"/>
              <w:right w:val="single" w:sz="4" w:space="0" w:color="auto"/>
            </w:tcBorders>
            <w:hideMark/>
          </w:tcPr>
          <w:p w14:paraId="1FA8953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171F4D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BC9BD7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CE3E24B"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1CB747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[R-5.6.5-004]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53EF90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make a private call</w:t>
            </w:r>
          </w:p>
        </w:tc>
        <w:tc>
          <w:tcPr>
            <w:tcW w:w="900" w:type="dxa"/>
            <w:tcBorders>
              <w:top w:val="single" w:sz="4" w:space="0" w:color="auto"/>
              <w:left w:val="single" w:sz="4" w:space="0" w:color="auto"/>
              <w:bottom w:val="single" w:sz="4" w:space="0" w:color="auto"/>
              <w:right w:val="single" w:sz="4" w:space="0" w:color="auto"/>
            </w:tcBorders>
            <w:hideMark/>
          </w:tcPr>
          <w:p w14:paraId="7BE4639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3CEC20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DF726C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D980AD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CFB5F92"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D6D468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[R-5.6.5-001] of 3GPP TS 22.179 [2]</w:t>
            </w:r>
          </w:p>
        </w:tc>
        <w:tc>
          <w:tcPr>
            <w:tcW w:w="3235" w:type="dxa"/>
            <w:tcBorders>
              <w:top w:val="single" w:sz="4" w:space="0" w:color="auto"/>
              <w:left w:val="single" w:sz="4" w:space="0" w:color="auto"/>
              <w:bottom w:val="single" w:sz="4" w:space="0" w:color="auto"/>
              <w:right w:val="single" w:sz="4" w:space="0" w:color="auto"/>
            </w:tcBorders>
            <w:hideMark/>
          </w:tcPr>
          <w:p w14:paraId="443705A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hideMark/>
          </w:tcPr>
          <w:p w14:paraId="0DE1A1E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0BFB0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AA9D73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0B14D9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0F5F57B"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228E2E3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[R-5.6.5-003] of 3GPP TS 22.179 [2]</w:t>
            </w:r>
          </w:p>
          <w:p w14:paraId="438FED7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[R-6.7.3-007] of 3GPP TS 22.280 [17]</w:t>
            </w:r>
          </w:p>
          <w:p w14:paraId="0394CC64"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E71BE9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CAA8644"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64EDDB02"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13F7C2C2"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22F73697"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6F5A0E57"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76D7331E"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38D0F20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ID</w:t>
            </w:r>
          </w:p>
        </w:tc>
        <w:tc>
          <w:tcPr>
            <w:tcW w:w="900" w:type="dxa"/>
            <w:tcBorders>
              <w:top w:val="single" w:sz="4" w:space="0" w:color="auto"/>
              <w:left w:val="single" w:sz="4" w:space="0" w:color="auto"/>
              <w:bottom w:val="single" w:sz="4" w:space="0" w:color="auto"/>
              <w:right w:val="single" w:sz="4" w:space="0" w:color="auto"/>
            </w:tcBorders>
            <w:hideMark/>
          </w:tcPr>
          <w:p w14:paraId="42E1936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2E03A8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F32D0D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B81D87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14AE1D7"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6CE519F6"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2C21E40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User info ID</w:t>
            </w:r>
          </w:p>
        </w:tc>
        <w:tc>
          <w:tcPr>
            <w:tcW w:w="900" w:type="dxa"/>
            <w:tcBorders>
              <w:top w:val="single" w:sz="4" w:space="0" w:color="auto"/>
              <w:left w:val="single" w:sz="4" w:space="0" w:color="auto"/>
              <w:bottom w:val="single" w:sz="4" w:space="0" w:color="auto"/>
              <w:right w:val="single" w:sz="4" w:space="0" w:color="auto"/>
            </w:tcBorders>
            <w:hideMark/>
          </w:tcPr>
          <w:p w14:paraId="2B35F5E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0266C9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D20AB0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4D3083"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2786D0A5"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70C6BD2F"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354AA3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ProSe discovery group ID</w:t>
            </w:r>
          </w:p>
        </w:tc>
        <w:tc>
          <w:tcPr>
            <w:tcW w:w="900" w:type="dxa"/>
            <w:tcBorders>
              <w:top w:val="single" w:sz="4" w:space="0" w:color="auto"/>
              <w:left w:val="single" w:sz="4" w:space="0" w:color="auto"/>
              <w:bottom w:val="single" w:sz="4" w:space="0" w:color="auto"/>
              <w:right w:val="single" w:sz="4" w:space="0" w:color="auto"/>
            </w:tcBorders>
            <w:hideMark/>
          </w:tcPr>
          <w:p w14:paraId="3213AAD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78EF62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285A7B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C7FA26B"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2AA7DFB"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9FF186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33.180 [19]</w:t>
            </w:r>
          </w:p>
        </w:tc>
        <w:tc>
          <w:tcPr>
            <w:tcW w:w="3235" w:type="dxa"/>
            <w:tcBorders>
              <w:top w:val="single" w:sz="4" w:space="0" w:color="auto"/>
              <w:left w:val="single" w:sz="4" w:space="0" w:color="auto"/>
              <w:bottom w:val="single" w:sz="4" w:space="0" w:color="auto"/>
              <w:right w:val="single" w:sz="4" w:space="0" w:color="auto"/>
            </w:tcBorders>
            <w:hideMark/>
          </w:tcPr>
          <w:p w14:paraId="4A5794F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hideMark/>
          </w:tcPr>
          <w:p w14:paraId="1CFB6DA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4AB4F6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B12F0A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0A7DBDD"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F556591"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1AFF812" w14:textId="77777777" w:rsidR="00F35337" w:rsidRPr="00F35337" w:rsidRDefault="00F35337" w:rsidP="00F35337">
            <w:pPr>
              <w:keepNext/>
              <w:keepLines/>
              <w:spacing w:after="0"/>
              <w:rPr>
                <w:rFonts w:ascii="Arial" w:eastAsia="等线" w:hAnsi="Arial"/>
                <w:sz w:val="18"/>
              </w:rPr>
            </w:pPr>
            <w:r w:rsidRPr="00F35337">
              <w:rPr>
                <w:rFonts w:ascii="Arial" w:eastAsia="等线"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6CCCE5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Presentation priority relative to other users and groups (see NOTE</w:t>
            </w:r>
            <w:r w:rsidRPr="00F35337">
              <w:rPr>
                <w:rFonts w:ascii="Arial" w:eastAsia="等线" w:hAnsi="Arial" w:cs="Arial"/>
                <w:sz w:val="18"/>
                <w:lang w:val="fr-FR" w:eastAsia="zh-CN"/>
              </w:rPr>
              <w:t> </w:t>
            </w:r>
            <w:r w:rsidRPr="00F35337">
              <w:rPr>
                <w:rFonts w:ascii="Arial" w:eastAsia="等线" w:hAnsi="Arial" w:cs="Arial"/>
                <w:sz w:val="18"/>
                <w:lang w:val="fr-FR"/>
              </w:rPr>
              <w:t>2)</w:t>
            </w:r>
          </w:p>
        </w:tc>
        <w:tc>
          <w:tcPr>
            <w:tcW w:w="900" w:type="dxa"/>
            <w:tcBorders>
              <w:top w:val="single" w:sz="4" w:space="0" w:color="auto"/>
              <w:left w:val="single" w:sz="4" w:space="0" w:color="auto"/>
              <w:bottom w:val="single" w:sz="4" w:space="0" w:color="auto"/>
              <w:right w:val="single" w:sz="4" w:space="0" w:color="auto"/>
            </w:tcBorders>
            <w:hideMark/>
          </w:tcPr>
          <w:p w14:paraId="7A14A68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546BCA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5C1151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B52B778"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BCFCD97"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A261F8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[R-5.6.5-003] of 3GPP TS 22.179 [2]</w:t>
            </w:r>
          </w:p>
        </w:tc>
        <w:tc>
          <w:tcPr>
            <w:tcW w:w="3235" w:type="dxa"/>
            <w:tcBorders>
              <w:top w:val="single" w:sz="4" w:space="0" w:color="auto"/>
              <w:left w:val="single" w:sz="4" w:space="0" w:color="auto"/>
              <w:bottom w:val="single" w:sz="4" w:space="0" w:color="auto"/>
              <w:right w:val="single" w:sz="4" w:space="0" w:color="auto"/>
            </w:tcBorders>
            <w:hideMark/>
          </w:tcPr>
          <w:p w14:paraId="03944C3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hideMark/>
          </w:tcPr>
          <w:p w14:paraId="6B3BDEF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2E4E05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180A37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F0B9E9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EBA2A7D"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0EDF5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[R-5.6.5-002] of 3GPP TS 22.179 [2]</w:t>
            </w:r>
          </w:p>
        </w:tc>
        <w:tc>
          <w:tcPr>
            <w:tcW w:w="3235" w:type="dxa"/>
            <w:tcBorders>
              <w:top w:val="single" w:sz="4" w:space="0" w:color="auto"/>
              <w:left w:val="single" w:sz="4" w:space="0" w:color="auto"/>
              <w:bottom w:val="single" w:sz="4" w:space="0" w:color="auto"/>
              <w:right w:val="single" w:sz="4" w:space="0" w:color="auto"/>
            </w:tcBorders>
            <w:hideMark/>
          </w:tcPr>
          <w:p w14:paraId="5B99E88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hideMark/>
          </w:tcPr>
          <w:p w14:paraId="3A79CB5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D7BD6E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2F10CA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47F325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31E46DE"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6FCC7D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[R-5.6.3-011],</w:t>
            </w:r>
          </w:p>
          <w:p w14:paraId="7A8A5E8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[R-6.7.4-010]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95A98A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hideMark/>
          </w:tcPr>
          <w:p w14:paraId="139EE62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1F05BC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CFECE6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641BDE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52D7F540"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B917C3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[R-5.6.5-006],</w:t>
            </w:r>
          </w:p>
          <w:p w14:paraId="1757A52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[R-6.7.5-002] of 3GPP TS 22.179 [2]</w:t>
            </w:r>
          </w:p>
        </w:tc>
        <w:tc>
          <w:tcPr>
            <w:tcW w:w="3235" w:type="dxa"/>
            <w:tcBorders>
              <w:top w:val="single" w:sz="4" w:space="0" w:color="auto"/>
              <w:left w:val="single" w:sz="4" w:space="0" w:color="auto"/>
              <w:bottom w:val="single" w:sz="4" w:space="0" w:color="auto"/>
              <w:right w:val="single" w:sz="4" w:space="0" w:color="auto"/>
            </w:tcBorders>
            <w:hideMark/>
          </w:tcPr>
          <w:p w14:paraId="186761D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hideMark/>
          </w:tcPr>
          <w:p w14:paraId="512085E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7BE269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4DA6A3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A2A464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275CF3F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1E88D1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[R-5.13-001]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1787F7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protect confidentiality and integrity of media in a private call (see NOTE</w:t>
            </w:r>
            <w:r w:rsidRPr="00F35337">
              <w:rPr>
                <w:rFonts w:ascii="Arial" w:eastAsia="等线" w:hAnsi="Arial" w:cs="Arial"/>
                <w:sz w:val="18"/>
                <w:lang w:val="fr-FR" w:eastAsia="zh-CN"/>
              </w:rPr>
              <w:t> </w:t>
            </w:r>
            <w:r w:rsidRPr="00F35337">
              <w:rPr>
                <w:rFonts w:ascii="Arial" w:eastAsia="等线" w:hAnsi="Arial" w:cs="Arial"/>
                <w:sz w:val="18"/>
                <w:lang w:val="fr-FR"/>
              </w:rPr>
              <w:t>1)</w:t>
            </w:r>
          </w:p>
        </w:tc>
        <w:tc>
          <w:tcPr>
            <w:tcW w:w="900" w:type="dxa"/>
            <w:tcBorders>
              <w:top w:val="single" w:sz="4" w:space="0" w:color="auto"/>
              <w:left w:val="single" w:sz="4" w:space="0" w:color="auto"/>
              <w:bottom w:val="single" w:sz="4" w:space="0" w:color="auto"/>
              <w:right w:val="single" w:sz="4" w:space="0" w:color="auto"/>
            </w:tcBorders>
            <w:hideMark/>
          </w:tcPr>
          <w:p w14:paraId="56BF049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91F370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D8F915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7C68EB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64BB75E"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408388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[R-5.13-001]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3A6C645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protect confidentiality and integrity of floor control signalling in a private call (see NOTE</w:t>
            </w:r>
            <w:r w:rsidRPr="00F35337">
              <w:rPr>
                <w:rFonts w:ascii="Arial" w:eastAsia="等线" w:hAnsi="Arial" w:cs="Arial"/>
                <w:sz w:val="18"/>
                <w:lang w:val="fr-FR" w:eastAsia="zh-CN"/>
              </w:rPr>
              <w:t> </w:t>
            </w:r>
            <w:r w:rsidRPr="00F35337">
              <w:rPr>
                <w:rFonts w:ascii="Arial" w:eastAsia="等线" w:hAnsi="Arial" w:cs="Arial"/>
                <w:sz w:val="18"/>
                <w:lang w:val="fr-FR"/>
              </w:rPr>
              <w:t>1)</w:t>
            </w:r>
          </w:p>
        </w:tc>
        <w:tc>
          <w:tcPr>
            <w:tcW w:w="900" w:type="dxa"/>
            <w:tcBorders>
              <w:top w:val="single" w:sz="4" w:space="0" w:color="auto"/>
              <w:left w:val="single" w:sz="4" w:space="0" w:color="auto"/>
              <w:bottom w:val="single" w:sz="4" w:space="0" w:color="auto"/>
              <w:right w:val="single" w:sz="4" w:space="0" w:color="auto"/>
            </w:tcBorders>
            <w:hideMark/>
          </w:tcPr>
          <w:p w14:paraId="6B51146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089586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010B03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B444D0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8660982"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1C6895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[R-5.6.2.2.1-001]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488F693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hideMark/>
          </w:tcPr>
          <w:p w14:paraId="40C3DC3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4E4DCA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AF22AB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75CA65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6F161B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0D87990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260611A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hideMark/>
          </w:tcPr>
          <w:p w14:paraId="51E046C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07231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0DA266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C006A0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B72BC2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53F9AE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24256FF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Recipient for an emergency private MCPTT call (see NOTE 7)</w:t>
            </w:r>
          </w:p>
          <w:p w14:paraId="4B447865" w14:textId="77777777" w:rsidR="00F35337" w:rsidRPr="00F35337" w:rsidRDefault="00F35337" w:rsidP="00F35337">
            <w:pPr>
              <w:keepNext/>
              <w:keepLines/>
              <w:spacing w:after="0"/>
              <w:rPr>
                <w:rFonts w:ascii="Arial" w:eastAsia="等线" w:hAnsi="Arial" w:cs="Arial"/>
                <w:sz w:val="18"/>
                <w:lang w:val="fr-FR"/>
              </w:rPr>
            </w:pPr>
          </w:p>
        </w:tc>
        <w:tc>
          <w:tcPr>
            <w:tcW w:w="900" w:type="dxa"/>
            <w:tcBorders>
              <w:top w:val="single" w:sz="4" w:space="0" w:color="auto"/>
              <w:left w:val="single" w:sz="4" w:space="0" w:color="auto"/>
              <w:bottom w:val="single" w:sz="4" w:space="0" w:color="auto"/>
              <w:right w:val="single" w:sz="4" w:space="0" w:color="auto"/>
            </w:tcBorders>
          </w:tcPr>
          <w:p w14:paraId="1CCBA099"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4ADCC242"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12152C0E"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5147D2E7"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698D4716"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0BA86ADA"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717E26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ID</w:t>
            </w:r>
          </w:p>
        </w:tc>
        <w:tc>
          <w:tcPr>
            <w:tcW w:w="900" w:type="dxa"/>
            <w:tcBorders>
              <w:top w:val="single" w:sz="4" w:space="0" w:color="auto"/>
              <w:left w:val="single" w:sz="4" w:space="0" w:color="auto"/>
              <w:bottom w:val="single" w:sz="4" w:space="0" w:color="auto"/>
              <w:right w:val="single" w:sz="4" w:space="0" w:color="auto"/>
            </w:tcBorders>
            <w:hideMark/>
          </w:tcPr>
          <w:p w14:paraId="4A55152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D1A736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ACA33A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A2B489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E6785A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BECFCA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33.180 [19]</w:t>
            </w:r>
          </w:p>
        </w:tc>
        <w:tc>
          <w:tcPr>
            <w:tcW w:w="3235" w:type="dxa"/>
            <w:tcBorders>
              <w:top w:val="single" w:sz="4" w:space="0" w:color="auto"/>
              <w:left w:val="single" w:sz="4" w:space="0" w:color="auto"/>
              <w:bottom w:val="single" w:sz="4" w:space="0" w:color="auto"/>
              <w:right w:val="single" w:sz="4" w:space="0" w:color="auto"/>
            </w:tcBorders>
            <w:hideMark/>
          </w:tcPr>
          <w:p w14:paraId="7DA6189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hideMark/>
          </w:tcPr>
          <w:p w14:paraId="680B3FD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29CD7E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126BC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BBD0B4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F6291B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47F3B1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[R-5.6.2.2.2-005]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00B095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hideMark/>
          </w:tcPr>
          <w:p w14:paraId="127257F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7A4DD1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AC2B71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AF5B66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76B84EDD"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037CD13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[R-5.6.2.2.3-001]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6737D4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hideMark/>
          </w:tcPr>
          <w:p w14:paraId="779AEE0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DA97FF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A9E29D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0B7655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9F3A740"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7B66953"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[R-5.6.2.2.3-009]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4BF36480" w14:textId="77777777" w:rsidR="00F35337" w:rsidRPr="00F35337" w:rsidRDefault="00F35337" w:rsidP="00F35337">
            <w:pPr>
              <w:keepNext/>
              <w:keepLines/>
              <w:spacing w:after="0"/>
              <w:rPr>
                <w:rFonts w:ascii="Arial" w:eastAsia="等线" w:hAnsi="Arial" w:cs="Arial"/>
                <w:sz w:val="18"/>
              </w:rPr>
            </w:pPr>
            <w:r w:rsidRPr="00F35337">
              <w:rPr>
                <w:rFonts w:ascii="Arial" w:eastAsia="等线" w:hAnsi="Arial" w:cs="Arial"/>
                <w:sz w:val="18"/>
                <w:lang w:val="fr-FR"/>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hideMark/>
          </w:tcPr>
          <w:p w14:paraId="53636A0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7E84F9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642FA2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284566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77CD11FB"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364296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[R-5.6.2.2.2-002]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496190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hideMark/>
          </w:tcPr>
          <w:p w14:paraId="1D4A367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318842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E923E2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B675FA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635A8BCB"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137D0A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[R-5.6.2.3.1-001]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54D7ED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hideMark/>
          </w:tcPr>
          <w:p w14:paraId="29082A4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94B427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74159B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11BD22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5E4074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3B1D23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[R-5.6.2.3.2-001] of 3GPP TS 22.179 [2]</w:t>
            </w:r>
          </w:p>
        </w:tc>
        <w:tc>
          <w:tcPr>
            <w:tcW w:w="3235" w:type="dxa"/>
            <w:tcBorders>
              <w:top w:val="single" w:sz="4" w:space="0" w:color="auto"/>
              <w:left w:val="single" w:sz="4" w:space="0" w:color="auto"/>
              <w:bottom w:val="single" w:sz="4" w:space="0" w:color="auto"/>
              <w:right w:val="single" w:sz="4" w:space="0" w:color="auto"/>
            </w:tcBorders>
            <w:hideMark/>
          </w:tcPr>
          <w:p w14:paraId="77DAA8A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hideMark/>
          </w:tcPr>
          <w:p w14:paraId="1A83ECC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21E478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EAA242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03B16B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5E4419F0"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7F83EF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[R-5.6.2.4.1-002]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99402C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activate emergency alert</w:t>
            </w:r>
          </w:p>
        </w:tc>
        <w:tc>
          <w:tcPr>
            <w:tcW w:w="900" w:type="dxa"/>
            <w:tcBorders>
              <w:top w:val="single" w:sz="4" w:space="0" w:color="auto"/>
              <w:left w:val="single" w:sz="4" w:space="0" w:color="auto"/>
              <w:bottom w:val="single" w:sz="4" w:space="0" w:color="auto"/>
              <w:right w:val="single" w:sz="4" w:space="0" w:color="auto"/>
            </w:tcBorders>
            <w:hideMark/>
          </w:tcPr>
          <w:p w14:paraId="6E3AD0C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16919C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80E778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E0D460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6328E65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5A3EA3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[R-5.6.2.4.1-013]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2C5D64F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hideMark/>
          </w:tcPr>
          <w:p w14:paraId="15F77D6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2927CD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8CBDBD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FBE50A7"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1302887"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3188E7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[R-5.6.2.4.2-002]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01F1BD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hideMark/>
          </w:tcPr>
          <w:p w14:paraId="547AE29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9528CA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EEA8A1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6C00FE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6EEDE41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F8FA1A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[R-6.15.6.2-002]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43A538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hideMark/>
          </w:tcPr>
          <w:p w14:paraId="4CA20D5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FE5E8F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22828D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9B2E45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3DD0E25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7536EE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noProof/>
                <w:sz w:val="18"/>
                <w:lang w:val="fr-FR"/>
              </w:rPr>
              <w:t xml:space="preserve">[R-6.15.6.2-006] </w:t>
            </w:r>
            <w:r w:rsidRPr="00F35337">
              <w:rPr>
                <w:rFonts w:ascii="Arial" w:eastAsia="等线" w:hAnsi="Arial" w:cs="Arial"/>
                <w:sz w:val="18"/>
                <w:lang w:val="fr-FR"/>
              </w:rPr>
              <w:t>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6D2E1E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hideMark/>
          </w:tcPr>
          <w:p w14:paraId="3330F4B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82816B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4FC8AA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760F62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CD32EB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1187A362" w14:textId="77777777" w:rsidR="00F35337" w:rsidRPr="00F35337" w:rsidRDefault="00F35337" w:rsidP="00F35337">
            <w:pPr>
              <w:keepNext/>
              <w:keepLines/>
              <w:spacing w:after="0"/>
              <w:rPr>
                <w:rFonts w:ascii="Arial" w:eastAsia="等线" w:hAnsi="Arial" w:cs="Arial"/>
                <w:noProof/>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B93AB8A" w14:textId="77777777" w:rsidR="00F35337" w:rsidRPr="00F35337" w:rsidRDefault="00F35337" w:rsidP="00F35337">
            <w:pPr>
              <w:keepNext/>
              <w:keepLines/>
              <w:spacing w:after="0"/>
              <w:rPr>
                <w:rFonts w:ascii="Arial" w:eastAsia="等线" w:hAnsi="Arial" w:cs="Arial"/>
                <w:sz w:val="18"/>
              </w:rPr>
            </w:pPr>
            <w:r w:rsidRPr="00F35337">
              <w:rPr>
                <w:rFonts w:ascii="Arial" w:eastAsia="等线" w:hAnsi="Arial" w:cs="Arial"/>
                <w:sz w:val="18"/>
                <w:lang w:val="fr-FR"/>
              </w:rPr>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hideMark/>
          </w:tcPr>
          <w:p w14:paraId="0B2884C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2C7BAB1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F5FDD3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BB72A0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79D9F75D"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CB4383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38DC604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hideMark/>
          </w:tcPr>
          <w:p w14:paraId="796671A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A225EF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3A31BF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37425C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4C223C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39F3B434" w14:textId="77777777" w:rsidR="00F35337" w:rsidRPr="00F35337" w:rsidRDefault="00F35337" w:rsidP="00F35337">
            <w:pPr>
              <w:keepNext/>
              <w:keepLines/>
              <w:spacing w:after="0"/>
              <w:rPr>
                <w:rFonts w:ascii="Arial" w:eastAsia="等线" w:hAnsi="Arial" w:cs="Arial"/>
                <w:noProof/>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5550DD3" w14:textId="77777777" w:rsidR="00F35337" w:rsidRPr="00F35337" w:rsidRDefault="00F35337" w:rsidP="00F35337">
            <w:pPr>
              <w:keepNext/>
              <w:keepLines/>
              <w:spacing w:after="0"/>
              <w:rPr>
                <w:rFonts w:ascii="Arial" w:eastAsia="等线" w:hAnsi="Arial" w:cs="Arial"/>
                <w:sz w:val="18"/>
              </w:rPr>
            </w:pPr>
            <w:r w:rsidRPr="00F35337">
              <w:rPr>
                <w:rFonts w:ascii="Arial" w:eastAsia="等线" w:hAnsi="Arial" w:cs="Arial"/>
                <w:sz w:val="18"/>
                <w:lang w:val="fr-FR"/>
              </w:rPr>
              <w:t>Authorised to modify the list of participants and criteria for an MCPTT ad hoc group emergency alert</w:t>
            </w:r>
          </w:p>
        </w:tc>
        <w:tc>
          <w:tcPr>
            <w:tcW w:w="900" w:type="dxa"/>
            <w:tcBorders>
              <w:top w:val="single" w:sz="4" w:space="0" w:color="auto"/>
              <w:left w:val="single" w:sz="4" w:space="0" w:color="auto"/>
              <w:bottom w:val="single" w:sz="4" w:space="0" w:color="auto"/>
              <w:right w:val="single" w:sz="4" w:space="0" w:color="auto"/>
            </w:tcBorders>
            <w:hideMark/>
          </w:tcPr>
          <w:p w14:paraId="3B0036D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243974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60ECD0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0DCE175"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4FF4C13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6E2DD0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[R-5.1.7-002] and</w:t>
            </w:r>
          </w:p>
          <w:p w14:paraId="5845889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7E95F42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59C45A34"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5CC5553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963983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1CD26EE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5E289037"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BA486F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[R-5.2.2-003]</w:t>
            </w:r>
            <w:r w:rsidRPr="00F35337">
              <w:rPr>
                <w:rFonts w:ascii="Arial" w:eastAsia="等线" w:hAnsi="Arial" w:cs="Arial"/>
                <w:sz w:val="18"/>
                <w:lang w:val="fr-FR"/>
              </w:rPr>
              <w:t xml:space="preserve"> and </w:t>
            </w:r>
          </w:p>
          <w:p w14:paraId="71DB59FF"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[R-6.6.3-002]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7186D92"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Authorisation to create a group-broadcast group (see NOTE 11)</w:t>
            </w:r>
          </w:p>
        </w:tc>
        <w:tc>
          <w:tcPr>
            <w:tcW w:w="900" w:type="dxa"/>
            <w:tcBorders>
              <w:top w:val="single" w:sz="4" w:space="0" w:color="auto"/>
              <w:left w:val="single" w:sz="4" w:space="0" w:color="auto"/>
              <w:bottom w:val="single" w:sz="4" w:space="0" w:color="auto"/>
              <w:right w:val="single" w:sz="4" w:space="0" w:color="auto"/>
            </w:tcBorders>
          </w:tcPr>
          <w:p w14:paraId="4F303D19"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08A4D7BB"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36F4C6C6"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677A695A"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7811A190"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53164BF"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szCs w:val="18"/>
                <w:lang w:val="fr-FR"/>
              </w:rPr>
              <w:t>[R-5.2.2-003]</w:t>
            </w:r>
            <w:r w:rsidRPr="00F35337">
              <w:rPr>
                <w:rFonts w:ascii="Arial" w:eastAsia="等线" w:hAnsi="Arial" w:cs="Arial"/>
                <w:sz w:val="18"/>
                <w:lang w:val="fr-FR"/>
              </w:rPr>
              <w:t xml:space="preserve"> and </w:t>
            </w:r>
          </w:p>
          <w:p w14:paraId="62F2DA43"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[R-6.6.3-002]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9AC253E"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Authorisation to create a user-broadcast group (see NOTE 11)</w:t>
            </w:r>
          </w:p>
        </w:tc>
        <w:tc>
          <w:tcPr>
            <w:tcW w:w="900" w:type="dxa"/>
            <w:tcBorders>
              <w:top w:val="single" w:sz="4" w:space="0" w:color="auto"/>
              <w:left w:val="single" w:sz="4" w:space="0" w:color="auto"/>
              <w:bottom w:val="single" w:sz="4" w:space="0" w:color="auto"/>
              <w:right w:val="single" w:sz="4" w:space="0" w:color="auto"/>
            </w:tcBorders>
          </w:tcPr>
          <w:p w14:paraId="7C1D7A63"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11ED1104"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4EB29367"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33CDC52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E95F41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770123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[R-5.3-003],</w:t>
            </w:r>
          </w:p>
          <w:p w14:paraId="0176A57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[R-6.12-001],</w:t>
            </w:r>
          </w:p>
          <w:p w14:paraId="3FB67A88"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[R-7.2-005]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6878501"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Calibri Light" w:hAnsi="Arial" w:cs="Arial"/>
                <w:sz w:val="18"/>
                <w:szCs w:val="18"/>
                <w:lang w:val="fr-FR" w:eastAsia="zh-CN"/>
              </w:rPr>
              <w:t xml:space="preserve">Authorisation to </w:t>
            </w:r>
            <w:r w:rsidRPr="00F35337">
              <w:rPr>
                <w:rFonts w:ascii="Arial" w:eastAsia="Calibri Light" w:hAnsi="Arial" w:cs="Arial"/>
                <w:sz w:val="18"/>
                <w:lang w:val="fr-FR"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8065540"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16014295"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96408CC"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1DB25C9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203CD30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9C16F1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23.283 [20]</w:t>
            </w:r>
          </w:p>
        </w:tc>
        <w:tc>
          <w:tcPr>
            <w:tcW w:w="3235" w:type="dxa"/>
            <w:tcBorders>
              <w:top w:val="single" w:sz="4" w:space="0" w:color="auto"/>
              <w:left w:val="single" w:sz="4" w:space="0" w:color="auto"/>
              <w:bottom w:val="single" w:sz="4" w:space="0" w:color="auto"/>
              <w:right w:val="single" w:sz="4" w:space="0" w:color="auto"/>
            </w:tcBorders>
            <w:hideMark/>
          </w:tcPr>
          <w:p w14:paraId="4CCFBEAA"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szCs w:val="18"/>
                <w:lang w:val="fr-FR"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hideMark/>
          </w:tcPr>
          <w:p w14:paraId="58D25C85"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9342F36"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203FCB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E03BB7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3B9B9EA7"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8778C1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23.283 [20]</w:t>
            </w:r>
          </w:p>
        </w:tc>
        <w:tc>
          <w:tcPr>
            <w:tcW w:w="3235" w:type="dxa"/>
            <w:tcBorders>
              <w:top w:val="single" w:sz="4" w:space="0" w:color="auto"/>
              <w:left w:val="single" w:sz="4" w:space="0" w:color="auto"/>
              <w:bottom w:val="single" w:sz="4" w:space="0" w:color="auto"/>
              <w:right w:val="single" w:sz="4" w:space="0" w:color="auto"/>
            </w:tcBorders>
            <w:hideMark/>
          </w:tcPr>
          <w:p w14:paraId="7D45B660"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szCs w:val="18"/>
                <w:lang w:val="fr-FR"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76727C47"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2116B64B" w14:textId="77777777" w:rsidR="00F35337" w:rsidRPr="00F35337" w:rsidRDefault="00F35337" w:rsidP="00F35337">
            <w:pPr>
              <w:keepNext/>
              <w:keepLines/>
              <w:spacing w:after="0"/>
              <w:jc w:val="center"/>
              <w:rPr>
                <w:rFonts w:ascii="Arial" w:eastAsia="等线" w:hAnsi="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7F5C1084" w14:textId="77777777" w:rsidR="00F35337" w:rsidRPr="00F35337" w:rsidRDefault="00F35337" w:rsidP="00F35337">
            <w:pPr>
              <w:keepNext/>
              <w:keepLines/>
              <w:spacing w:after="0"/>
              <w:jc w:val="center"/>
              <w:rPr>
                <w:rFonts w:ascii="Arial" w:eastAsia="等线"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9F29DC7"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573CE24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C2251D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23.283 [20]</w:t>
            </w:r>
          </w:p>
        </w:tc>
        <w:tc>
          <w:tcPr>
            <w:tcW w:w="3235" w:type="dxa"/>
            <w:tcBorders>
              <w:top w:val="single" w:sz="4" w:space="0" w:color="auto"/>
              <w:left w:val="single" w:sz="4" w:space="0" w:color="auto"/>
              <w:bottom w:val="single" w:sz="4" w:space="0" w:color="auto"/>
              <w:right w:val="single" w:sz="4" w:space="0" w:color="auto"/>
            </w:tcBorders>
            <w:hideMark/>
          </w:tcPr>
          <w:p w14:paraId="2BA9C75F"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hideMark/>
          </w:tcPr>
          <w:p w14:paraId="2B525870" w14:textId="77777777" w:rsidR="00F35337" w:rsidRPr="00F35337" w:rsidRDefault="00F35337" w:rsidP="00F35337">
            <w:pPr>
              <w:keepNext/>
              <w:keepLines/>
              <w:spacing w:after="0"/>
              <w:jc w:val="center"/>
              <w:rPr>
                <w:rFonts w:ascii="Arial" w:eastAsia="等线" w:hAnsi="Arial" w:cs="Arial"/>
                <w:sz w:val="18"/>
                <w:szCs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1177AC3"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4CCD358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778C2A3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1E68B6C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5C1137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23.283 [20]</w:t>
            </w:r>
          </w:p>
        </w:tc>
        <w:tc>
          <w:tcPr>
            <w:tcW w:w="3235" w:type="dxa"/>
            <w:tcBorders>
              <w:top w:val="single" w:sz="4" w:space="0" w:color="auto"/>
              <w:left w:val="single" w:sz="4" w:space="0" w:color="auto"/>
              <w:bottom w:val="single" w:sz="4" w:space="0" w:color="auto"/>
              <w:right w:val="single" w:sz="4" w:space="0" w:color="auto"/>
            </w:tcBorders>
            <w:hideMark/>
          </w:tcPr>
          <w:p w14:paraId="6B1457A7"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szCs w:val="18"/>
                <w:lang w:val="fr-FR"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hideMark/>
          </w:tcPr>
          <w:p w14:paraId="06738DF1"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A191C29"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05A20EB"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2CADB0E9"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C6B806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239E6B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lastRenderedPageBreak/>
              <w:t>3GPP TS 23.283 [20]</w:t>
            </w:r>
          </w:p>
        </w:tc>
        <w:tc>
          <w:tcPr>
            <w:tcW w:w="3235" w:type="dxa"/>
            <w:tcBorders>
              <w:top w:val="single" w:sz="4" w:space="0" w:color="auto"/>
              <w:left w:val="single" w:sz="4" w:space="0" w:color="auto"/>
              <w:bottom w:val="single" w:sz="4" w:space="0" w:color="auto"/>
              <w:right w:val="single" w:sz="4" w:space="0" w:color="auto"/>
            </w:tcBorders>
            <w:hideMark/>
          </w:tcPr>
          <w:p w14:paraId="7254A0D7"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szCs w:val="18"/>
                <w:lang w:val="fr-FR"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hideMark/>
          </w:tcPr>
          <w:p w14:paraId="33AB584F"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F67A072"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58315C5"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20E71709"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168DCC7"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329918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23.283 [20]</w:t>
            </w:r>
          </w:p>
        </w:tc>
        <w:tc>
          <w:tcPr>
            <w:tcW w:w="3235" w:type="dxa"/>
            <w:tcBorders>
              <w:top w:val="single" w:sz="4" w:space="0" w:color="auto"/>
              <w:left w:val="single" w:sz="4" w:space="0" w:color="auto"/>
              <w:bottom w:val="single" w:sz="4" w:space="0" w:color="auto"/>
              <w:right w:val="single" w:sz="4" w:space="0" w:color="auto"/>
            </w:tcBorders>
            <w:hideMark/>
          </w:tcPr>
          <w:p w14:paraId="0CC01ADF"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szCs w:val="18"/>
                <w:lang w:val="fr-FR"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hideMark/>
          </w:tcPr>
          <w:p w14:paraId="40D38D0B"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ED6A309"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B39410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3E814CB7"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28F15B1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EEA7F0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[R-6.12-003]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75182D59"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等线" w:hAnsi="Arial" w:cs="Arial"/>
                <w:sz w:val="18"/>
                <w:lang w:val="fr-FR"/>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hideMark/>
          </w:tcPr>
          <w:p w14:paraId="3B9093B3"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47F0C86"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91049FF"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0F382E5"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412687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E3F66C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Subclause 10.9 of 3GPP TS 23.280 [16]</w:t>
            </w:r>
          </w:p>
        </w:tc>
        <w:tc>
          <w:tcPr>
            <w:tcW w:w="3235" w:type="dxa"/>
            <w:tcBorders>
              <w:top w:val="single" w:sz="4" w:space="0" w:color="auto"/>
              <w:left w:val="single" w:sz="4" w:space="0" w:color="auto"/>
              <w:bottom w:val="single" w:sz="4" w:space="0" w:color="auto"/>
              <w:right w:val="single" w:sz="4" w:space="0" w:color="auto"/>
            </w:tcBorders>
            <w:hideMark/>
          </w:tcPr>
          <w:p w14:paraId="7156C4B2"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hideMark/>
          </w:tcPr>
          <w:p w14:paraId="28C4C9C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07E1E3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15A7AB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722FB60"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6D8E70B9"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13F82B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Subclause 10.9 of 3GPP TS 23.280 [16]</w:t>
            </w:r>
          </w:p>
        </w:tc>
        <w:tc>
          <w:tcPr>
            <w:tcW w:w="3235" w:type="dxa"/>
            <w:tcBorders>
              <w:top w:val="single" w:sz="4" w:space="0" w:color="auto"/>
              <w:left w:val="single" w:sz="4" w:space="0" w:color="auto"/>
              <w:bottom w:val="single" w:sz="4" w:space="0" w:color="auto"/>
              <w:right w:val="single" w:sz="4" w:space="0" w:color="auto"/>
            </w:tcBorders>
            <w:hideMark/>
          </w:tcPr>
          <w:p w14:paraId="0C867143"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1CB3D575"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3A10B33C"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2DB8D472"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26BAF67A"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0F10319D"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0C875136"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3E433C97"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&gt; Identity of partner MCPTT system</w:t>
            </w:r>
          </w:p>
        </w:tc>
        <w:tc>
          <w:tcPr>
            <w:tcW w:w="900" w:type="dxa"/>
            <w:tcBorders>
              <w:top w:val="single" w:sz="4" w:space="0" w:color="auto"/>
              <w:left w:val="single" w:sz="4" w:space="0" w:color="auto"/>
              <w:bottom w:val="single" w:sz="4" w:space="0" w:color="auto"/>
              <w:right w:val="single" w:sz="4" w:space="0" w:color="auto"/>
            </w:tcBorders>
            <w:hideMark/>
          </w:tcPr>
          <w:p w14:paraId="34783AA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36E212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2FAE03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D793C6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40F6B888" w14:textId="77777777" w:rsidTr="00F35337">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7B4C0BD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NOTE 1:</w:t>
            </w:r>
            <w:r w:rsidRPr="00F35337">
              <w:rPr>
                <w:rFonts w:ascii="Arial" w:eastAsia="等线" w:hAnsi="Arial" w:cs="Arial"/>
                <w:sz w:val="18"/>
                <w:lang w:val="fr-FR"/>
              </w:rPr>
              <w:tab/>
              <w:t>Security mechanisms are specified in 3GPP TS 33.180 [11].</w:t>
            </w:r>
          </w:p>
          <w:p w14:paraId="2F6FB6C3" w14:textId="77777777" w:rsidR="00F35337" w:rsidRPr="00F35337" w:rsidRDefault="00F35337" w:rsidP="00F35337">
            <w:pPr>
              <w:keepNext/>
              <w:keepLines/>
              <w:spacing w:after="0"/>
              <w:ind w:left="851" w:hanging="851"/>
              <w:rPr>
                <w:rFonts w:ascii="Arial" w:eastAsia="等线" w:hAnsi="Arial" w:cs="Arial"/>
                <w:sz w:val="18"/>
                <w:lang w:val="fr-FR" w:eastAsia="zh-CN"/>
              </w:rPr>
            </w:pPr>
            <w:r w:rsidRPr="00F35337">
              <w:rPr>
                <w:rFonts w:ascii="Arial" w:eastAsia="等线" w:hAnsi="Arial" w:cs="Arial"/>
                <w:sz w:val="18"/>
                <w:lang w:val="fr-FR" w:eastAsia="zh-CN"/>
              </w:rPr>
              <w:t>NOTE 2:</w:t>
            </w:r>
            <w:r w:rsidRPr="00F35337">
              <w:rPr>
                <w:rFonts w:ascii="Arial" w:eastAsia="等线" w:hAnsi="Arial" w:cs="Arial"/>
                <w:sz w:val="18"/>
                <w:lang w:val="fr-FR" w:eastAsia="zh-CN"/>
              </w:rPr>
              <w:tab/>
              <w:t>The use of this parameter by the MCPTT UE is outside the scope of the present document.</w:t>
            </w:r>
          </w:p>
          <w:p w14:paraId="6BC32763" w14:textId="77777777" w:rsidR="00F35337" w:rsidRPr="00F35337" w:rsidRDefault="00F35337" w:rsidP="00F35337">
            <w:pPr>
              <w:keepNext/>
              <w:keepLines/>
              <w:spacing w:after="0"/>
              <w:ind w:left="851" w:hanging="851"/>
              <w:rPr>
                <w:rFonts w:ascii="Arial" w:eastAsia="Malgun Gothic" w:hAnsi="Arial" w:cs="Arial"/>
                <w:bCs/>
                <w:sz w:val="18"/>
                <w:lang w:val="fr-FR"/>
              </w:rPr>
            </w:pPr>
            <w:r w:rsidRPr="00F35337">
              <w:rPr>
                <w:rFonts w:ascii="Arial" w:eastAsia="Malgun Gothic" w:hAnsi="Arial" w:cs="Arial"/>
                <w:bCs/>
                <w:sz w:val="18"/>
                <w:lang w:val="fr-FR"/>
              </w:rPr>
              <w:t>NOTE 3:</w:t>
            </w:r>
            <w:r w:rsidRPr="00F35337">
              <w:rPr>
                <w:rFonts w:ascii="Arial" w:eastAsia="Malgun Gothic" w:hAnsi="Arial" w:cs="Arial"/>
                <w:bCs/>
                <w:sz w:val="18"/>
                <w:lang w:val="fr-FR"/>
              </w:rPr>
              <w:tab/>
              <w:t>As specified in 3GPP TS 23.280 [16], for each MCPTT user's set of MCPTT user profiles, only one MCPTT user profile shall be indicated as being the pre</w:t>
            </w:r>
            <w:r w:rsidRPr="00F35337">
              <w:rPr>
                <w:rFonts w:ascii="Arial" w:eastAsia="Malgun Gothic" w:hAnsi="Arial" w:cs="Arial"/>
                <w:bCs/>
                <w:sz w:val="18"/>
                <w:lang w:val="fr-FR"/>
              </w:rPr>
              <w:noBreakHyphen/>
              <w:t>selected MCPTT user profile.</w:t>
            </w:r>
          </w:p>
          <w:p w14:paraId="38CAE4EC" w14:textId="77777777" w:rsidR="00F35337" w:rsidRPr="00F35337" w:rsidRDefault="00F35337" w:rsidP="00F35337">
            <w:pPr>
              <w:keepNext/>
              <w:keepLines/>
              <w:spacing w:after="0"/>
              <w:ind w:left="851" w:hanging="851"/>
              <w:rPr>
                <w:rFonts w:ascii="Arial" w:eastAsia="等线" w:hAnsi="Arial" w:cs="Arial"/>
                <w:sz w:val="18"/>
                <w:lang w:val="fr-FR" w:eastAsia="zh-CN"/>
              </w:rPr>
            </w:pPr>
            <w:r w:rsidRPr="00F35337">
              <w:rPr>
                <w:rFonts w:ascii="Arial" w:eastAsia="等线" w:hAnsi="Arial" w:cs="Arial"/>
                <w:sz w:val="18"/>
                <w:lang w:val="fr-FR"/>
              </w:rPr>
              <w:t>NOTE 4:</w:t>
            </w:r>
            <w:r w:rsidRPr="00F35337">
              <w:rPr>
                <w:rFonts w:ascii="Arial" w:eastAsia="等线" w:hAnsi="Arial" w:cs="Arial"/>
                <w:sz w:val="18"/>
                <w:lang w:val="fr-FR"/>
              </w:rPr>
              <w:tab/>
              <w:t>If this parameter is absent, the KMSUri shall be that identified in the initial MC service UE configuration data (on-network) configured in table A.6-1 of 3GPP TS 23.280 [16].</w:t>
            </w:r>
            <w:r w:rsidRPr="00F35337">
              <w:rPr>
                <w:rFonts w:ascii="Arial" w:eastAsia="等线" w:hAnsi="Arial" w:cs="Arial"/>
                <w:sz w:val="18"/>
                <w:lang w:val="fr-FR" w:eastAsia="zh-CN"/>
              </w:rPr>
              <w:t xml:space="preserve"> </w:t>
            </w:r>
          </w:p>
          <w:p w14:paraId="5ABCF133"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5:</w:t>
            </w:r>
            <w:r w:rsidRPr="00F35337">
              <w:rPr>
                <w:rFonts w:ascii="Arial" w:eastAsia="等线" w:hAnsi="Arial" w:cs="Arial"/>
                <w:sz w:val="18"/>
                <w:lang w:val="fr-FR"/>
              </w:rPr>
              <w:tab/>
              <w:t>This is an LMR specific parameter with no meaning within MC services.</w:t>
            </w:r>
          </w:p>
          <w:p w14:paraId="1D7E0599"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w:t>
            </w:r>
            <w:r w:rsidRPr="00F35337">
              <w:rPr>
                <w:rFonts w:ascii="Arial" w:eastAsia="Calibri Light" w:hAnsi="Arial" w:cs="Arial"/>
                <w:sz w:val="18"/>
                <w:szCs w:val="18"/>
                <w:lang w:val="fr-FR" w:eastAsia="zh-CN"/>
              </w:rPr>
              <w:t> </w:t>
            </w:r>
            <w:r w:rsidRPr="00F35337">
              <w:rPr>
                <w:rFonts w:ascii="Arial" w:eastAsia="等线" w:hAnsi="Arial" w:cs="Arial"/>
                <w:sz w:val="18"/>
                <w:lang w:val="fr-FR"/>
              </w:rPr>
              <w:t>6:</w:t>
            </w:r>
            <w:r w:rsidRPr="00F35337">
              <w:rPr>
                <w:rFonts w:ascii="Arial" w:eastAsia="等线" w:hAnsi="Arial" w:cs="Arial"/>
                <w:sz w:val="18"/>
                <w:lang w:val="fr-FR"/>
              </w:rPr>
              <w:tab/>
              <w:t>The LMR key management functional entity is part of the LMR system and is outside the scope of the present document.</w:t>
            </w:r>
          </w:p>
          <w:p w14:paraId="06A990C8"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w:t>
            </w:r>
            <w:r w:rsidRPr="00F35337">
              <w:rPr>
                <w:rFonts w:ascii="Arial" w:eastAsia="Calibri Light" w:hAnsi="Arial" w:cs="Arial"/>
                <w:sz w:val="18"/>
                <w:szCs w:val="18"/>
                <w:lang w:val="fr-FR" w:eastAsia="zh-CN"/>
              </w:rPr>
              <w:t> </w:t>
            </w:r>
            <w:r w:rsidRPr="00F35337">
              <w:rPr>
                <w:rFonts w:ascii="Arial" w:eastAsia="等线" w:hAnsi="Arial" w:cs="Arial"/>
                <w:sz w:val="18"/>
                <w:lang w:val="fr-FR"/>
              </w:rPr>
              <w:t>7:</w:t>
            </w:r>
            <w:r w:rsidRPr="00F35337">
              <w:rPr>
                <w:rFonts w:ascii="Arial" w:eastAsia="等线" w:hAnsi="Arial" w:cs="Arial"/>
                <w:sz w:val="18"/>
                <w:lang w:val="fr-FR"/>
              </w:rPr>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32240619"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w:t>
            </w:r>
            <w:r w:rsidRPr="00F35337">
              <w:rPr>
                <w:rFonts w:ascii="Arial" w:eastAsia="Calibri Light" w:hAnsi="Arial" w:cs="Arial"/>
                <w:sz w:val="18"/>
                <w:szCs w:val="18"/>
                <w:lang w:val="fr-FR" w:eastAsia="zh-CN"/>
              </w:rPr>
              <w:t> </w:t>
            </w:r>
            <w:r w:rsidRPr="00F35337">
              <w:rPr>
                <w:rFonts w:ascii="Arial" w:eastAsia="等线" w:hAnsi="Arial" w:cs="Arial"/>
                <w:sz w:val="18"/>
                <w:lang w:val="fr-FR"/>
              </w:rPr>
              <w:t>8:</w:t>
            </w:r>
            <w:r w:rsidRPr="00F35337">
              <w:rPr>
                <w:rFonts w:ascii="Arial" w:eastAsia="等线" w:hAnsi="Arial" w:cs="Arial"/>
                <w:sz w:val="18"/>
                <w:lang w:val="fr-FR"/>
              </w:rPr>
              <w:tab/>
              <w:t xml:space="preserve">This group, if configured, will be used for imminent peril communication. If not configured the MCPTT user's currently selected group will be used. </w:t>
            </w:r>
          </w:p>
          <w:p w14:paraId="2B0AC4D3"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w:t>
            </w:r>
            <w:r w:rsidRPr="00F35337">
              <w:rPr>
                <w:rFonts w:ascii="Arial" w:eastAsia="Calibri Light" w:hAnsi="Arial" w:cs="Arial"/>
                <w:sz w:val="18"/>
                <w:szCs w:val="18"/>
                <w:lang w:val="fr-FR" w:eastAsia="zh-CN"/>
              </w:rPr>
              <w:t> </w:t>
            </w:r>
            <w:r w:rsidRPr="00F35337">
              <w:rPr>
                <w:rFonts w:ascii="Arial" w:eastAsia="等线" w:hAnsi="Arial" w:cs="Arial"/>
                <w:sz w:val="18"/>
                <w:lang w:val="fr-FR"/>
              </w:rPr>
              <w:t>9:</w:t>
            </w:r>
            <w:r w:rsidRPr="00F35337">
              <w:rPr>
                <w:rFonts w:ascii="Arial" w:eastAsia="等线" w:hAnsi="Arial" w:cs="Arial"/>
                <w:sz w:val="18"/>
                <w:lang w:val="fr-FR"/>
              </w:rPr>
              <w:tab/>
              <w:t>The use of the parameter is left to implementation.</w:t>
            </w:r>
          </w:p>
          <w:p w14:paraId="572DA107"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10:</w:t>
            </w:r>
            <w:r w:rsidRPr="00F35337">
              <w:rPr>
                <w:rFonts w:ascii="Arial" w:eastAsia="等线" w:hAnsi="Arial" w:cs="Arial"/>
                <w:sz w:val="18"/>
                <w:lang w:val="fr-FR"/>
              </w:rPr>
              <w:tab/>
              <w:t>Further differentiation on authorisation for requesting location information based on detailed characteristics (e.g. MC organization, MC service ID, functional alias) is left to implementation.</w:t>
            </w:r>
          </w:p>
          <w:p w14:paraId="0C87633C"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11:</w:t>
            </w:r>
            <w:r w:rsidRPr="00F35337">
              <w:rPr>
                <w:rFonts w:ascii="Arial" w:eastAsia="等线" w:hAnsi="Arial" w:cs="Arial"/>
                <w:sz w:val="18"/>
                <w:lang w:val="fr-FR"/>
              </w:rPr>
              <w:tab/>
              <w:t>This parameter applies to temporary broadcast groups built from regrouping mechanism. This authorisation automatically sets the originator of the temporary group as the only transmitting party.</w:t>
            </w:r>
          </w:p>
        </w:tc>
      </w:tr>
    </w:tbl>
    <w:p w14:paraId="54121B09" w14:textId="77777777" w:rsidR="00F35337" w:rsidRPr="00F35337" w:rsidRDefault="00F35337" w:rsidP="00F35337">
      <w:pPr>
        <w:rPr>
          <w:rFonts w:eastAsia="等线"/>
        </w:rPr>
      </w:pPr>
    </w:p>
    <w:p w14:paraId="55A41C1C" w14:textId="77777777" w:rsidR="00F35337" w:rsidRPr="00F35337" w:rsidRDefault="00F35337" w:rsidP="00F35337">
      <w:pPr>
        <w:keepNext/>
        <w:keepLines/>
        <w:spacing w:before="60"/>
        <w:jc w:val="center"/>
        <w:rPr>
          <w:rFonts w:ascii="Arial" w:eastAsia="等线" w:hAnsi="Arial" w:cs="Arial"/>
          <w:b/>
          <w:lang w:val="fr-FR" w:eastAsia="ko-KR"/>
        </w:rPr>
      </w:pPr>
      <w:r w:rsidRPr="00F35337">
        <w:rPr>
          <w:rFonts w:ascii="Arial" w:eastAsia="等线" w:hAnsi="Arial" w:cs="Arial"/>
          <w:b/>
          <w:lang w:val="fr-FR"/>
        </w:rPr>
        <w:lastRenderedPageBreak/>
        <w:t>Table A.</w:t>
      </w:r>
      <w:r w:rsidRPr="00F35337">
        <w:rPr>
          <w:rFonts w:ascii="Arial" w:eastAsia="等线" w:hAnsi="Arial" w:cs="Arial"/>
          <w:b/>
          <w:lang w:val="fr-FR" w:eastAsia="ko-KR"/>
        </w:rPr>
        <w:t>3</w:t>
      </w:r>
      <w:r w:rsidRPr="00F35337">
        <w:rPr>
          <w:rFonts w:ascii="Arial" w:eastAsia="等线" w:hAnsi="Arial" w:cs="Arial"/>
          <w:b/>
          <w:lang w:val="fr-FR"/>
        </w:rPr>
        <w:t>-</w:t>
      </w:r>
      <w:r w:rsidRPr="00F35337">
        <w:rPr>
          <w:rFonts w:ascii="Arial" w:eastAsia="等线" w:hAnsi="Arial" w:cs="Arial"/>
          <w:b/>
          <w:lang w:val="fr-FR" w:eastAsia="ko-KR"/>
        </w:rPr>
        <w:t>2</w:t>
      </w:r>
      <w:r w:rsidRPr="00F35337">
        <w:rPr>
          <w:rFonts w:ascii="Arial" w:eastAsia="等线" w:hAnsi="Arial" w:cs="Arial"/>
          <w:b/>
          <w:lang w:val="fr-FR"/>
        </w:rPr>
        <w:t xml:space="preserve">: </w:t>
      </w:r>
      <w:r w:rsidRPr="00F35337">
        <w:rPr>
          <w:rFonts w:ascii="Arial" w:eastAsia="等线" w:hAnsi="Arial" w:cs="Arial"/>
          <w:b/>
          <w:lang w:val="fr-FR"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35337" w:rsidRPr="00F35337" w14:paraId="454D41E4" w14:textId="77777777" w:rsidTr="00F35337">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3D730F8"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17E68EB" w14:textId="77777777" w:rsidR="00F35337" w:rsidRPr="00F35337" w:rsidRDefault="00F35337" w:rsidP="00F35337">
            <w:pPr>
              <w:keepNext/>
              <w:keepLines/>
              <w:spacing w:after="0"/>
              <w:jc w:val="center"/>
              <w:rPr>
                <w:rFonts w:ascii="Arial" w:eastAsia="Malgun Gothic" w:hAnsi="Arial" w:cs="Arial"/>
                <w:b/>
                <w:sz w:val="18"/>
                <w:lang w:val="fr-FR" w:eastAsia="ko-KR"/>
              </w:rPr>
            </w:pPr>
            <w:r w:rsidRPr="00F35337">
              <w:rPr>
                <w:rFonts w:ascii="Arial" w:eastAsia="等线" w:hAnsi="Arial" w:cs="Arial"/>
                <w:b/>
                <w:sz w:val="18"/>
                <w:lang w:val="fr-FR" w:eastAsia="en-GB"/>
              </w:rPr>
              <w:t>Parameter description</w:t>
            </w:r>
          </w:p>
        </w:tc>
        <w:tc>
          <w:tcPr>
            <w:tcW w:w="900" w:type="dxa"/>
            <w:tcBorders>
              <w:top w:val="single" w:sz="4" w:space="0" w:color="auto"/>
              <w:left w:val="single" w:sz="4" w:space="0" w:color="auto"/>
              <w:bottom w:val="single" w:sz="4" w:space="0" w:color="auto"/>
              <w:right w:val="single" w:sz="4" w:space="0" w:color="auto"/>
            </w:tcBorders>
            <w:hideMark/>
          </w:tcPr>
          <w:p w14:paraId="298BDC82"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UE</w:t>
            </w:r>
          </w:p>
        </w:tc>
        <w:tc>
          <w:tcPr>
            <w:tcW w:w="990" w:type="dxa"/>
            <w:tcBorders>
              <w:top w:val="single" w:sz="4" w:space="0" w:color="auto"/>
              <w:left w:val="single" w:sz="4" w:space="0" w:color="auto"/>
              <w:bottom w:val="single" w:sz="4" w:space="0" w:color="auto"/>
              <w:right w:val="single" w:sz="4" w:space="0" w:color="auto"/>
            </w:tcBorders>
            <w:hideMark/>
          </w:tcPr>
          <w:p w14:paraId="75973899"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Server</w:t>
            </w:r>
          </w:p>
        </w:tc>
        <w:tc>
          <w:tcPr>
            <w:tcW w:w="1440" w:type="dxa"/>
            <w:tcBorders>
              <w:top w:val="single" w:sz="4" w:space="0" w:color="auto"/>
              <w:left w:val="single" w:sz="4" w:space="0" w:color="auto"/>
              <w:bottom w:val="single" w:sz="4" w:space="0" w:color="auto"/>
              <w:right w:val="single" w:sz="4" w:space="0" w:color="auto"/>
            </w:tcBorders>
            <w:hideMark/>
          </w:tcPr>
          <w:p w14:paraId="45632976"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zh-CN"/>
              </w:rPr>
              <w:t>C</w:t>
            </w:r>
            <w:r w:rsidRPr="00F35337">
              <w:rPr>
                <w:rFonts w:ascii="Arial" w:eastAsia="等线" w:hAnsi="Arial" w:cs="Arial"/>
                <w:b/>
                <w:sz w:val="18"/>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083A72A8"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user database</w:t>
            </w:r>
          </w:p>
        </w:tc>
      </w:tr>
      <w:tr w:rsidR="00F35337" w:rsidRPr="00F35337" w14:paraId="4E64B686"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FE59DC5"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[R-5.1.5-001],</w:t>
            </w:r>
          </w:p>
          <w:p w14:paraId="66E27584"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[R-5.1.5-002],</w:t>
            </w:r>
          </w:p>
          <w:p w14:paraId="18C338D3"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[R-5.10-001],</w:t>
            </w:r>
          </w:p>
          <w:p w14:paraId="1467B16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[R-6.4.7-002],</w:t>
            </w:r>
          </w:p>
          <w:p w14:paraId="690D591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[R-6.8.1-008]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40209D2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E3AB9EA"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6DFB156E"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54720B7B"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362F4487"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2F31E7C9"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08BB1776" w14:textId="77777777" w:rsidR="00F35337" w:rsidRPr="00F35337" w:rsidRDefault="00F35337" w:rsidP="00F35337">
            <w:pPr>
              <w:keepNext/>
              <w:keepLines/>
              <w:spacing w:after="0"/>
              <w:rPr>
                <w:rFonts w:ascii="Arial" w:eastAsia="等线" w:hAnsi="Arial" w:cs="Arial"/>
                <w:sz w:val="18"/>
                <w:szCs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0C7FC91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Group ID</w:t>
            </w:r>
          </w:p>
        </w:tc>
        <w:tc>
          <w:tcPr>
            <w:tcW w:w="900" w:type="dxa"/>
            <w:tcBorders>
              <w:top w:val="single" w:sz="4" w:space="0" w:color="auto"/>
              <w:left w:val="single" w:sz="4" w:space="0" w:color="auto"/>
              <w:bottom w:val="single" w:sz="4" w:space="0" w:color="auto"/>
              <w:right w:val="single" w:sz="4" w:space="0" w:color="auto"/>
            </w:tcBorders>
            <w:hideMark/>
          </w:tcPr>
          <w:p w14:paraId="1D52F65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2C11FC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5EDDE2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1706079"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5EDA6BB"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2895DE17" w14:textId="77777777" w:rsidR="00F35337" w:rsidRPr="00F35337" w:rsidRDefault="00F35337" w:rsidP="00F35337">
            <w:pPr>
              <w:keepNext/>
              <w:keepLines/>
              <w:spacing w:after="0"/>
              <w:rPr>
                <w:rFonts w:ascii="Arial" w:eastAsia="等线" w:hAnsi="Arial" w:cs="Arial"/>
                <w:sz w:val="18"/>
                <w:szCs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875EA8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7EB40706"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5B7E6F48"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1C8011F9"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783E37C0"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21EEF2B2"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09220FA8" w14:textId="77777777" w:rsidR="00F35337" w:rsidRPr="00F35337" w:rsidRDefault="00F35337" w:rsidP="00F35337">
            <w:pPr>
              <w:keepNext/>
              <w:keepLines/>
              <w:spacing w:after="0"/>
              <w:rPr>
                <w:rFonts w:ascii="Arial" w:eastAsia="等线" w:hAnsi="Arial" w:cs="Arial"/>
                <w:sz w:val="18"/>
                <w:szCs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ABF4A9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&gt;&gt; Server URI</w:t>
            </w:r>
          </w:p>
        </w:tc>
        <w:tc>
          <w:tcPr>
            <w:tcW w:w="900" w:type="dxa"/>
            <w:tcBorders>
              <w:top w:val="single" w:sz="4" w:space="0" w:color="auto"/>
              <w:left w:val="single" w:sz="4" w:space="0" w:color="auto"/>
              <w:bottom w:val="single" w:sz="4" w:space="0" w:color="auto"/>
              <w:right w:val="single" w:sz="4" w:space="0" w:color="auto"/>
            </w:tcBorders>
            <w:hideMark/>
          </w:tcPr>
          <w:p w14:paraId="179D634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BF6DF0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18D704E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BE316D0"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2603619A"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66E154ED" w14:textId="77777777" w:rsidR="00F35337" w:rsidRPr="00F35337" w:rsidRDefault="00F35337" w:rsidP="00F35337">
            <w:pPr>
              <w:keepNext/>
              <w:keepLines/>
              <w:spacing w:after="0"/>
              <w:rPr>
                <w:rFonts w:ascii="Arial" w:eastAsia="等线" w:hAnsi="Arial" w:cs="Arial"/>
                <w:sz w:val="18"/>
                <w:szCs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6D84062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7CEBE764"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0118EB95"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3412572C"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3EA6F4A0"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0C817C47"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6AC4070B" w14:textId="77777777" w:rsidR="00F35337" w:rsidRPr="00F35337" w:rsidRDefault="00F35337" w:rsidP="00F35337">
            <w:pPr>
              <w:keepNext/>
              <w:keepLines/>
              <w:spacing w:after="0"/>
              <w:rPr>
                <w:rFonts w:ascii="Arial" w:eastAsia="等线" w:hAnsi="Arial" w:cs="Arial"/>
                <w:sz w:val="18"/>
                <w:szCs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D4F106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&gt;&gt; Server URI</w:t>
            </w:r>
          </w:p>
        </w:tc>
        <w:tc>
          <w:tcPr>
            <w:tcW w:w="900" w:type="dxa"/>
            <w:tcBorders>
              <w:top w:val="single" w:sz="4" w:space="0" w:color="auto"/>
              <w:left w:val="single" w:sz="4" w:space="0" w:color="auto"/>
              <w:bottom w:val="single" w:sz="4" w:space="0" w:color="auto"/>
              <w:right w:val="single" w:sz="4" w:space="0" w:color="auto"/>
            </w:tcBorders>
            <w:hideMark/>
          </w:tcPr>
          <w:p w14:paraId="5D343BD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7E8A8C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3A0D0C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B7682B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7F2284F"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E896285"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3GPP TS 33.180 [19]</w:t>
            </w:r>
          </w:p>
        </w:tc>
        <w:tc>
          <w:tcPr>
            <w:tcW w:w="3235" w:type="dxa"/>
            <w:tcBorders>
              <w:top w:val="single" w:sz="4" w:space="0" w:color="auto"/>
              <w:left w:val="single" w:sz="4" w:space="0" w:color="auto"/>
              <w:bottom w:val="single" w:sz="4" w:space="0" w:color="auto"/>
              <w:right w:val="single" w:sz="4" w:space="0" w:color="auto"/>
            </w:tcBorders>
            <w:hideMark/>
          </w:tcPr>
          <w:p w14:paraId="57956108"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hideMark/>
          </w:tcPr>
          <w:p w14:paraId="18B84C25"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14DF1EB"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646B357"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15AEAE4"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r>
      <w:tr w:rsidR="00F35337" w:rsidRPr="00F35337" w14:paraId="4FD7C8E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300145BA" w14:textId="77777777" w:rsidR="00F35337" w:rsidRPr="00F35337" w:rsidRDefault="00F35337" w:rsidP="00F35337">
            <w:pPr>
              <w:keepNext/>
              <w:keepLines/>
              <w:spacing w:after="0"/>
              <w:rPr>
                <w:rFonts w:ascii="Arial" w:eastAsia="等线" w:hAnsi="Arial" w:cs="Arial"/>
                <w:sz w:val="18"/>
                <w:szCs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3BDCC10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hideMark/>
          </w:tcPr>
          <w:p w14:paraId="1EE69FF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09449F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3E70E4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21CA44B"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F6D6B8B"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4434945" w14:textId="77777777" w:rsidR="00F35337" w:rsidRPr="00F35337" w:rsidRDefault="00F35337" w:rsidP="00F35337">
            <w:pPr>
              <w:keepNext/>
              <w:keepLines/>
              <w:spacing w:after="0"/>
              <w:rPr>
                <w:rFonts w:ascii="Arial" w:eastAsia="等线" w:hAnsi="Arial" w:cs="Arial"/>
                <w:sz w:val="18"/>
                <w:lang w:val="en-US"/>
              </w:rPr>
            </w:pPr>
            <w:r w:rsidRPr="00F35337">
              <w:rPr>
                <w:rFonts w:ascii="Arial" w:eastAsia="等线" w:hAnsi="Arial" w:cs="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445E9F80" w14:textId="77777777" w:rsidR="00F35337" w:rsidRPr="00F35337" w:rsidRDefault="00F35337" w:rsidP="00F35337">
            <w:pPr>
              <w:keepNext/>
              <w:keepLines/>
              <w:spacing w:after="0"/>
              <w:rPr>
                <w:rFonts w:ascii="Arial" w:eastAsia="等线" w:hAnsi="Arial" w:cs="Arial"/>
                <w:sz w:val="18"/>
                <w:lang w:val="en-US"/>
              </w:rPr>
            </w:pPr>
            <w:r w:rsidRPr="00F35337">
              <w:rPr>
                <w:rFonts w:ascii="Arial" w:eastAsia="等线" w:hAnsi="Arial" w:cs="Arial"/>
                <w:sz w:val="18"/>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hideMark/>
          </w:tcPr>
          <w:p w14:paraId="7D19DD9E" w14:textId="77777777" w:rsidR="00F35337" w:rsidRPr="00F35337" w:rsidRDefault="00F35337" w:rsidP="00F35337">
            <w:pPr>
              <w:keepNext/>
              <w:keepLines/>
              <w:spacing w:after="0"/>
              <w:jc w:val="center"/>
              <w:rPr>
                <w:rFonts w:ascii="Arial" w:eastAsia="等线" w:hAnsi="Arial" w:cs="Arial"/>
                <w:sz w:val="18"/>
                <w:lang w:val="en-US"/>
              </w:rPr>
            </w:pPr>
            <w:r w:rsidRPr="00F35337">
              <w:rPr>
                <w:rFonts w:ascii="Arial" w:eastAsia="等线" w:hAnsi="Arial" w:cs="Arial"/>
                <w:sz w:val="18"/>
                <w:lang w:val="en-US"/>
              </w:rPr>
              <w:t>Y</w:t>
            </w:r>
          </w:p>
        </w:tc>
        <w:tc>
          <w:tcPr>
            <w:tcW w:w="990" w:type="dxa"/>
            <w:tcBorders>
              <w:top w:val="single" w:sz="4" w:space="0" w:color="auto"/>
              <w:left w:val="single" w:sz="4" w:space="0" w:color="auto"/>
              <w:bottom w:val="single" w:sz="4" w:space="0" w:color="auto"/>
              <w:right w:val="single" w:sz="4" w:space="0" w:color="auto"/>
            </w:tcBorders>
            <w:hideMark/>
          </w:tcPr>
          <w:p w14:paraId="6457FAB8" w14:textId="77777777" w:rsidR="00F35337" w:rsidRPr="00F35337" w:rsidRDefault="00F35337" w:rsidP="00F35337">
            <w:pPr>
              <w:keepNext/>
              <w:keepLines/>
              <w:spacing w:after="0"/>
              <w:jc w:val="center"/>
              <w:rPr>
                <w:rFonts w:ascii="Arial" w:eastAsia="等线" w:hAnsi="Arial" w:cs="Arial"/>
                <w:sz w:val="18"/>
                <w:lang w:val="en-US"/>
              </w:rPr>
            </w:pPr>
            <w:r w:rsidRPr="00F35337">
              <w:rPr>
                <w:rFonts w:ascii="Arial" w:eastAsia="等线" w:hAnsi="Arial" w:cs="Arial"/>
                <w:sz w:val="18"/>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1E3A5CA8" w14:textId="77777777" w:rsidR="00F35337" w:rsidRPr="00F35337" w:rsidRDefault="00F35337" w:rsidP="00F35337">
            <w:pPr>
              <w:keepNext/>
              <w:keepLines/>
              <w:spacing w:after="0"/>
              <w:jc w:val="center"/>
              <w:rPr>
                <w:rFonts w:ascii="Arial" w:eastAsia="等线" w:hAnsi="Arial" w:cs="Arial"/>
                <w:sz w:val="18"/>
                <w:lang w:val="en-US"/>
              </w:rPr>
            </w:pPr>
            <w:r w:rsidRPr="00F35337">
              <w:rPr>
                <w:rFonts w:ascii="Arial" w:eastAsia="等线" w:hAnsi="Arial" w:cs="Arial"/>
                <w:sz w:val="18"/>
                <w:lang w:val="en-US"/>
              </w:rPr>
              <w:t>Y</w:t>
            </w:r>
          </w:p>
        </w:tc>
        <w:tc>
          <w:tcPr>
            <w:tcW w:w="1080" w:type="dxa"/>
            <w:tcBorders>
              <w:top w:val="single" w:sz="4" w:space="0" w:color="auto"/>
              <w:left w:val="single" w:sz="4" w:space="0" w:color="auto"/>
              <w:bottom w:val="single" w:sz="4" w:space="0" w:color="auto"/>
              <w:right w:val="single" w:sz="4" w:space="0" w:color="auto"/>
            </w:tcBorders>
            <w:hideMark/>
          </w:tcPr>
          <w:p w14:paraId="40015D84" w14:textId="77777777" w:rsidR="00F35337" w:rsidRPr="00F35337" w:rsidRDefault="00F35337" w:rsidP="00F35337">
            <w:pPr>
              <w:keepNext/>
              <w:keepLines/>
              <w:spacing w:after="0"/>
              <w:jc w:val="center"/>
              <w:rPr>
                <w:rFonts w:ascii="Arial" w:eastAsia="等线" w:hAnsi="Arial" w:cs="Arial"/>
                <w:sz w:val="18"/>
                <w:lang w:val="en-US" w:eastAsia="zh-CN"/>
              </w:rPr>
            </w:pPr>
            <w:r w:rsidRPr="00F35337">
              <w:rPr>
                <w:rFonts w:ascii="Arial" w:eastAsia="等线" w:hAnsi="Arial" w:cs="Arial"/>
                <w:sz w:val="18"/>
                <w:lang w:val="en-US" w:eastAsia="zh-CN"/>
              </w:rPr>
              <w:t>Y</w:t>
            </w:r>
          </w:p>
        </w:tc>
      </w:tr>
      <w:tr w:rsidR="00F35337" w:rsidRPr="00F35337" w14:paraId="3F9C2DA9"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3C37E1F" w14:textId="77777777" w:rsidR="00F35337" w:rsidRPr="00F35337" w:rsidRDefault="00F35337" w:rsidP="00F35337">
            <w:pPr>
              <w:keepNext/>
              <w:keepLines/>
              <w:spacing w:after="0"/>
              <w:rPr>
                <w:rFonts w:ascii="Arial" w:eastAsia="等线" w:hAnsi="Arial" w:cs="Arial"/>
                <w:sz w:val="18"/>
              </w:rPr>
            </w:pPr>
            <w:r w:rsidRPr="00F35337">
              <w:rPr>
                <w:rFonts w:ascii="Arial" w:eastAsia="等线" w:hAnsi="Arial" w:cs="Arial"/>
                <w:sz w:val="18"/>
                <w:lang w:val="fr-FR"/>
              </w:rPr>
              <w:t xml:space="preserve">Subclause 5.2.5 of </w:t>
            </w:r>
            <w:r w:rsidRPr="00F35337">
              <w:rPr>
                <w:rFonts w:ascii="Arial" w:eastAsia="等线" w:hAnsi="Arial" w:cs="Arial"/>
                <w:sz w:val="18"/>
                <w:lang w:val="fr-FR" w:eastAsia="zh-CN"/>
              </w:rPr>
              <w:t>3GPP</w:t>
            </w:r>
            <w:r w:rsidRPr="00F35337">
              <w:rPr>
                <w:rFonts w:ascii="Arial" w:eastAsia="等线" w:hAnsi="Arial" w:cs="Arial"/>
                <w:sz w:val="18"/>
                <w:lang w:val="fr-FR"/>
              </w:rPr>
              <w:t> </w:t>
            </w:r>
            <w:r w:rsidRPr="00F35337">
              <w:rPr>
                <w:rFonts w:ascii="Arial" w:eastAsia="等线" w:hAnsi="Arial" w:cs="Arial"/>
                <w:sz w:val="18"/>
                <w:lang w:val="fr-FR" w:eastAsia="zh-CN"/>
              </w:rPr>
              <w:t>TS</w:t>
            </w:r>
            <w:r w:rsidRPr="00F35337">
              <w:rPr>
                <w:rFonts w:ascii="Arial" w:eastAsia="等线" w:hAnsi="Arial" w:cs="Arial"/>
                <w:sz w:val="18"/>
                <w:lang w:val="fr-FR"/>
              </w:rPr>
              <w:t> </w:t>
            </w:r>
            <w:r w:rsidRPr="00F35337">
              <w:rPr>
                <w:rFonts w:ascii="Arial" w:eastAsia="等线" w:hAnsi="Arial" w:cs="Arial"/>
                <w:sz w:val="18"/>
                <w:lang w:val="fr-FR" w:eastAsia="zh-CN"/>
              </w:rPr>
              <w:t>23.280 [16]</w:t>
            </w:r>
          </w:p>
        </w:tc>
        <w:tc>
          <w:tcPr>
            <w:tcW w:w="3235" w:type="dxa"/>
            <w:tcBorders>
              <w:top w:val="single" w:sz="4" w:space="0" w:color="auto"/>
              <w:left w:val="single" w:sz="4" w:space="0" w:color="auto"/>
              <w:bottom w:val="single" w:sz="4" w:space="0" w:color="auto"/>
              <w:right w:val="single" w:sz="4" w:space="0" w:color="auto"/>
            </w:tcBorders>
            <w:hideMark/>
          </w:tcPr>
          <w:p w14:paraId="2DCA682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490B0BAB"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47CB74FD"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6353EDE4"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25DA37D2"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0157FC6A"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659072FA"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197BEB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Group IDs</w:t>
            </w:r>
          </w:p>
        </w:tc>
        <w:tc>
          <w:tcPr>
            <w:tcW w:w="900" w:type="dxa"/>
            <w:tcBorders>
              <w:top w:val="single" w:sz="4" w:space="0" w:color="auto"/>
              <w:left w:val="single" w:sz="4" w:space="0" w:color="auto"/>
              <w:bottom w:val="single" w:sz="4" w:space="0" w:color="auto"/>
              <w:right w:val="single" w:sz="4" w:space="0" w:color="auto"/>
            </w:tcBorders>
            <w:hideMark/>
          </w:tcPr>
          <w:p w14:paraId="657BF01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EB636A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F5BD3D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0DB1F98"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A0736C3"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77B1B1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[R-6.4.2-006]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38CB1E1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634F454B"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73222F0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173F9A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93CBC0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673A4AD"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1CC955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[R-6.4.6.1-002],</w:t>
            </w:r>
          </w:p>
          <w:p w14:paraId="3089A41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[R-6.4.6.1-003]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2B68C16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6CD044FD"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0CF37D1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411E96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E33709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835DA29"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D816DD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[R-6.4.6.2-001], </w:t>
            </w:r>
          </w:p>
          <w:p w14:paraId="4960C28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[R-6.4.6.2-002]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2012951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03EDB4F3"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514386D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9911F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9540AF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30B95A91"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4FF195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[R-6.6.1-004]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97C965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perform regrouping</w:t>
            </w:r>
          </w:p>
        </w:tc>
        <w:tc>
          <w:tcPr>
            <w:tcW w:w="900" w:type="dxa"/>
            <w:tcBorders>
              <w:top w:val="single" w:sz="4" w:space="0" w:color="auto"/>
              <w:left w:val="single" w:sz="4" w:space="0" w:color="auto"/>
              <w:bottom w:val="single" w:sz="4" w:space="0" w:color="auto"/>
              <w:right w:val="single" w:sz="4" w:space="0" w:color="auto"/>
            </w:tcBorders>
            <w:hideMark/>
          </w:tcPr>
          <w:p w14:paraId="5B9F8E9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32E500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2C0410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48C983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16AD3DE2"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1D4308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[R-6.7.2-001]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457CD8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hideMark/>
          </w:tcPr>
          <w:p w14:paraId="47742C8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EDDF0C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36A7D5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75799A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2FE10A04"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0F2BC7C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[R-6.7.1-002], </w:t>
            </w:r>
          </w:p>
          <w:p w14:paraId="1D9B7AA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70BE1BD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483EA42D"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262D3E79"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30C25F8E"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2BD89BE2"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4F8CD02C"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6749F7EB"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BB8E29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IDs</w:t>
            </w:r>
          </w:p>
        </w:tc>
        <w:tc>
          <w:tcPr>
            <w:tcW w:w="900" w:type="dxa"/>
            <w:tcBorders>
              <w:top w:val="single" w:sz="4" w:space="0" w:color="auto"/>
              <w:left w:val="single" w:sz="4" w:space="0" w:color="auto"/>
              <w:bottom w:val="single" w:sz="4" w:space="0" w:color="auto"/>
              <w:right w:val="single" w:sz="4" w:space="0" w:color="auto"/>
            </w:tcBorders>
            <w:hideMark/>
          </w:tcPr>
          <w:p w14:paraId="1EDA7E9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F386E9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2F7154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BF84C1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6DA4F16F"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81B077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[R-6.7.2-003]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FF9639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hideMark/>
          </w:tcPr>
          <w:p w14:paraId="4D6FC85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4659BE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91BC9A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A13335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5335B08B"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BCF19F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[R-6.7.1-004],</w:t>
            </w:r>
            <w:r w:rsidRPr="00F35337">
              <w:rPr>
                <w:rFonts w:ascii="Arial" w:eastAsia="等线" w:hAnsi="Arial" w:cs="Arial"/>
                <w:sz w:val="18"/>
                <w:lang w:val="fr-FR"/>
              </w:rPr>
              <w:br/>
              <w:t>[R-6.7.2-003],</w:t>
            </w:r>
            <w:r w:rsidRPr="00F35337">
              <w:rPr>
                <w:rFonts w:ascii="Arial" w:eastAsia="等线" w:hAnsi="Arial" w:cs="Arial"/>
                <w:sz w:val="18"/>
                <w:lang w:val="fr-FR"/>
              </w:rPr>
              <w:br/>
              <w:t>[R-6.7.2-004]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323450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B1C484D"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070EB09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999F3D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22B53A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6A63E7D0"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DC2B42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[R-6.7.1-010] of 3GPP TS 22.179 [2]</w:t>
            </w:r>
          </w:p>
        </w:tc>
        <w:tc>
          <w:tcPr>
            <w:tcW w:w="3235" w:type="dxa"/>
            <w:tcBorders>
              <w:top w:val="single" w:sz="4" w:space="0" w:color="auto"/>
              <w:left w:val="single" w:sz="4" w:space="0" w:color="auto"/>
              <w:bottom w:val="single" w:sz="4" w:space="0" w:color="auto"/>
              <w:right w:val="single" w:sz="4" w:space="0" w:color="auto"/>
            </w:tcBorders>
            <w:hideMark/>
          </w:tcPr>
          <w:p w14:paraId="4185AC4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hideMark/>
          </w:tcPr>
          <w:p w14:paraId="402F32E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DBFAAB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D052B8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A6406C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7594CF0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5C0FE5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[R-6.7.1-013]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7EA190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ACF4868"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5D19AB5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CCE7E6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8D4C4F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B49C85F"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8D7528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[R-6.7.6-001]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786D3C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Authorized to make a private call</w:t>
            </w:r>
            <w:r w:rsidRPr="00F35337">
              <w:rPr>
                <w:rFonts w:ascii="Arial" w:eastAsia="等线" w:hAnsi="Arial" w:cs="Arial"/>
                <w:sz w:val="18"/>
                <w:lang w:val="fr-FR"/>
              </w:rPr>
              <w:noBreakHyphen/>
              <w:t>back request</w:t>
            </w:r>
          </w:p>
        </w:tc>
        <w:tc>
          <w:tcPr>
            <w:tcW w:w="900" w:type="dxa"/>
            <w:tcBorders>
              <w:top w:val="single" w:sz="4" w:space="0" w:color="auto"/>
              <w:left w:val="single" w:sz="4" w:space="0" w:color="auto"/>
              <w:bottom w:val="single" w:sz="4" w:space="0" w:color="auto"/>
              <w:right w:val="single" w:sz="4" w:space="0" w:color="auto"/>
            </w:tcBorders>
            <w:hideMark/>
          </w:tcPr>
          <w:p w14:paraId="7A762F2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2FB290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860FCB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BCC64F4"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6D59EC5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898B54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[R-6.7.6-004</w:t>
            </w:r>
            <w:r w:rsidRPr="00F35337">
              <w:rPr>
                <w:rFonts w:ascii="Arial" w:eastAsia="等线" w:hAnsi="Arial" w:cs="Arial"/>
                <w:sz w:val="18"/>
                <w:lang w:val="fr-FR" w:eastAsia="zh-CN"/>
              </w:rPr>
              <w:t>]</w:t>
            </w:r>
            <w:r w:rsidRPr="00F35337">
              <w:rPr>
                <w:rFonts w:ascii="Arial" w:eastAsia="等线" w:hAnsi="Arial" w:cs="Arial"/>
                <w:sz w:val="18"/>
                <w:lang w:val="fr-FR"/>
              </w:rPr>
              <w:t xml:space="preserve"> of 3GPP TS 22.179 [2]</w:t>
            </w:r>
          </w:p>
        </w:tc>
        <w:tc>
          <w:tcPr>
            <w:tcW w:w="3235" w:type="dxa"/>
            <w:tcBorders>
              <w:top w:val="single" w:sz="4" w:space="0" w:color="auto"/>
              <w:left w:val="single" w:sz="4" w:space="0" w:color="auto"/>
              <w:bottom w:val="single" w:sz="4" w:space="0" w:color="auto"/>
              <w:right w:val="single" w:sz="4" w:space="0" w:color="auto"/>
            </w:tcBorders>
            <w:hideMark/>
          </w:tcPr>
          <w:p w14:paraId="456F840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Authorized to cancel a private call</w:t>
            </w:r>
            <w:r w:rsidRPr="00F35337">
              <w:rPr>
                <w:rFonts w:ascii="Arial" w:eastAsia="等线" w:hAnsi="Arial" w:cs="Arial"/>
                <w:sz w:val="18"/>
                <w:lang w:val="fr-FR"/>
              </w:rPr>
              <w:noBreakHyphen/>
              <w:t>back request</w:t>
            </w:r>
          </w:p>
        </w:tc>
        <w:tc>
          <w:tcPr>
            <w:tcW w:w="900" w:type="dxa"/>
            <w:tcBorders>
              <w:top w:val="single" w:sz="4" w:space="0" w:color="auto"/>
              <w:left w:val="single" w:sz="4" w:space="0" w:color="auto"/>
              <w:bottom w:val="single" w:sz="4" w:space="0" w:color="auto"/>
              <w:right w:val="single" w:sz="4" w:space="0" w:color="auto"/>
            </w:tcBorders>
            <w:hideMark/>
          </w:tcPr>
          <w:p w14:paraId="622866C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2FB5AD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FD8208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164A6A5"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94B6CC6"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DCCD51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lastRenderedPageBreak/>
              <w:t>[R-6.8.7.4.2-001],</w:t>
            </w:r>
            <w:r w:rsidRPr="00F35337">
              <w:rPr>
                <w:rFonts w:ascii="Arial" w:eastAsia="等线" w:hAnsi="Arial" w:cs="Arial"/>
                <w:sz w:val="18"/>
                <w:lang w:val="fr-FR"/>
              </w:rPr>
              <w:br/>
              <w:t>[R-6.8.7.4.2-002]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2617CD9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7A35F0F7"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026A23E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CF0053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F0621C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17AF0D34"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D989D5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[R-6.13.4-001]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2D9731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7B211AAF"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4009A9E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DC7E65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8DCBF9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1848C4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19A355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[R-6.13.4-003],</w:t>
            </w:r>
            <w:r w:rsidRPr="00F35337">
              <w:rPr>
                <w:rFonts w:ascii="Arial" w:eastAsia="等线" w:hAnsi="Arial" w:cs="Arial"/>
                <w:sz w:val="18"/>
                <w:lang w:val="fr-FR"/>
              </w:rPr>
              <w:br/>
              <w:t>[R-6.13.4-005],</w:t>
            </w:r>
            <w:r w:rsidRPr="00F35337">
              <w:rPr>
                <w:rFonts w:ascii="Arial" w:eastAsia="等线" w:hAnsi="Arial" w:cs="Arial"/>
                <w:sz w:val="18"/>
                <w:lang w:val="fr-FR"/>
              </w:rPr>
              <w:br/>
              <w:t>[R-6.13.4-006],</w:t>
            </w:r>
            <w:r w:rsidRPr="00F35337">
              <w:rPr>
                <w:rFonts w:ascii="Arial" w:eastAsia="等线" w:hAnsi="Arial" w:cs="Arial"/>
                <w:sz w:val="18"/>
                <w:lang w:val="fr-FR"/>
              </w:rPr>
              <w:br/>
              <w:t>[R-6.13.4-007]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3FD465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67F40A2"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7ADF4AF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34B9D7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6E5308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917DA1C"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5057D3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[R-6.2.3.4-001] of 3GPP TS 22.179 [2]</w:t>
            </w:r>
          </w:p>
        </w:tc>
        <w:tc>
          <w:tcPr>
            <w:tcW w:w="3235" w:type="dxa"/>
            <w:tcBorders>
              <w:top w:val="single" w:sz="4" w:space="0" w:color="auto"/>
              <w:left w:val="single" w:sz="4" w:space="0" w:color="auto"/>
              <w:bottom w:val="single" w:sz="4" w:space="0" w:color="auto"/>
              <w:right w:val="single" w:sz="4" w:space="0" w:color="auto"/>
            </w:tcBorders>
            <w:hideMark/>
          </w:tcPr>
          <w:p w14:paraId="4EA0AA0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4A6A835"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088FA37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97DE3A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D92F04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BFE57C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3173E9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[R-7.14-002],</w:t>
            </w:r>
          </w:p>
          <w:p w14:paraId="1DC9C9B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[R-7.14-003]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14CC35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hideMark/>
          </w:tcPr>
          <w:p w14:paraId="58EF4B4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F27DF1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7A6A90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FAF87E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115789E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77A4EA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[R-5.1.5-004]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A27281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hideMark/>
          </w:tcPr>
          <w:p w14:paraId="7B39DDA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75F8838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9DB305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8DAEA3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081805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651776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[R-5.5.2-009] of 3GPP TS 22.179 [2]</w:t>
            </w:r>
          </w:p>
        </w:tc>
        <w:tc>
          <w:tcPr>
            <w:tcW w:w="3235" w:type="dxa"/>
            <w:tcBorders>
              <w:top w:val="single" w:sz="4" w:space="0" w:color="auto"/>
              <w:left w:val="single" w:sz="4" w:space="0" w:color="auto"/>
              <w:bottom w:val="single" w:sz="4" w:space="0" w:color="auto"/>
              <w:right w:val="single" w:sz="4" w:space="0" w:color="auto"/>
            </w:tcBorders>
            <w:hideMark/>
          </w:tcPr>
          <w:p w14:paraId="5E5E44C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6181F730"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51F4C54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642052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DCC450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264BEF7D"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325CFD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[R-6.4.6.1-001],</w:t>
            </w:r>
          </w:p>
          <w:p w14:paraId="1CA442F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[R-6.4.6.1-004]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4A9532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List of MCPTT</w:t>
            </w:r>
            <w:r w:rsidRPr="00F35337">
              <w:rPr>
                <w:rFonts w:ascii="Arial" w:eastAsia="等线" w:hAnsi="Arial" w:cs="Arial"/>
                <w:sz w:val="18"/>
                <w:szCs w:val="18"/>
                <w:lang w:val="fr-FR" w:eastAsia="zh-CN"/>
              </w:rPr>
              <w:t xml:space="preserve"> users whose selected groups are authorized to be remotely changed</w:t>
            </w:r>
          </w:p>
        </w:tc>
        <w:tc>
          <w:tcPr>
            <w:tcW w:w="900" w:type="dxa"/>
            <w:tcBorders>
              <w:top w:val="single" w:sz="4" w:space="0" w:color="auto"/>
              <w:left w:val="single" w:sz="4" w:space="0" w:color="auto"/>
              <w:bottom w:val="single" w:sz="4" w:space="0" w:color="auto"/>
              <w:right w:val="single" w:sz="4" w:space="0" w:color="auto"/>
            </w:tcBorders>
          </w:tcPr>
          <w:p w14:paraId="4EE8923B"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4B3EB3B4"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3F80EB2A"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4FCA7DE1"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0B28AB14"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4A2F6494"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7325743"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&gt; MCPTT IDs</w:t>
            </w:r>
          </w:p>
        </w:tc>
        <w:tc>
          <w:tcPr>
            <w:tcW w:w="900" w:type="dxa"/>
            <w:tcBorders>
              <w:top w:val="single" w:sz="4" w:space="0" w:color="auto"/>
              <w:left w:val="single" w:sz="4" w:space="0" w:color="auto"/>
              <w:bottom w:val="single" w:sz="4" w:space="0" w:color="auto"/>
              <w:right w:val="single" w:sz="4" w:space="0" w:color="auto"/>
            </w:tcBorders>
            <w:hideMark/>
          </w:tcPr>
          <w:p w14:paraId="014A627C"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DB0EAE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730F1DF"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1BBBB558"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CF1906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237DFA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Subclause 10.15.3</w:t>
            </w:r>
          </w:p>
        </w:tc>
        <w:tc>
          <w:tcPr>
            <w:tcW w:w="3235" w:type="dxa"/>
            <w:tcBorders>
              <w:top w:val="single" w:sz="4" w:space="0" w:color="auto"/>
              <w:left w:val="single" w:sz="4" w:space="0" w:color="auto"/>
              <w:bottom w:val="single" w:sz="4" w:space="0" w:color="auto"/>
              <w:right w:val="single" w:sz="4" w:space="0" w:color="auto"/>
            </w:tcBorders>
            <w:hideMark/>
          </w:tcPr>
          <w:p w14:paraId="248B6FB5"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Authorization</w:t>
            </w:r>
            <w:r w:rsidRPr="00F35337">
              <w:rPr>
                <w:rFonts w:ascii="Arial" w:eastAsia="等线" w:hAnsi="Arial" w:cs="Arial"/>
                <w:sz w:val="18"/>
                <w:szCs w:val="18"/>
                <w:lang w:val="fr-FR"/>
              </w:rPr>
              <w:t xml:space="preserve"> to make a first</w:t>
            </w:r>
            <w:r w:rsidRPr="00F35337">
              <w:rPr>
                <w:rFonts w:ascii="Arial" w:eastAsia="等线" w:hAnsi="Arial" w:cs="Arial"/>
                <w:sz w:val="18"/>
                <w:szCs w:val="18"/>
                <w:lang w:val="fr-FR"/>
              </w:rPr>
              <w:noBreakHyphen/>
              <w:t>to</w:t>
            </w:r>
            <w:r w:rsidRPr="00F35337">
              <w:rPr>
                <w:rFonts w:ascii="Arial" w:eastAsia="等线" w:hAnsi="Arial" w:cs="Arial"/>
                <w:sz w:val="18"/>
                <w:szCs w:val="18"/>
                <w:lang w:val="fr-FR"/>
              </w:rPr>
              <w:noBreakHyphen/>
              <w:t>answer call</w:t>
            </w:r>
          </w:p>
        </w:tc>
        <w:tc>
          <w:tcPr>
            <w:tcW w:w="900" w:type="dxa"/>
            <w:tcBorders>
              <w:top w:val="single" w:sz="4" w:space="0" w:color="auto"/>
              <w:left w:val="single" w:sz="4" w:space="0" w:color="auto"/>
              <w:bottom w:val="single" w:sz="4" w:space="0" w:color="auto"/>
              <w:right w:val="single" w:sz="4" w:space="0" w:color="auto"/>
            </w:tcBorders>
            <w:hideMark/>
          </w:tcPr>
          <w:p w14:paraId="14493BC6"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886E1E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9960BC3"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1C4E251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E21D0E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A3D062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[R-6.15.2.2.2-001]</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r w:rsidRPr="00F35337">
              <w:rPr>
                <w:rFonts w:ascii="Arial" w:eastAsia="等线" w:hAnsi="Arial" w:cs="Arial"/>
                <w:sz w:val="18"/>
                <w:lang w:val="fr-FR"/>
              </w:rPr>
              <w:t xml:space="preserve"> </w:t>
            </w:r>
          </w:p>
        </w:tc>
        <w:tc>
          <w:tcPr>
            <w:tcW w:w="3235" w:type="dxa"/>
            <w:tcBorders>
              <w:top w:val="single" w:sz="4" w:space="0" w:color="auto"/>
              <w:left w:val="single" w:sz="4" w:space="0" w:color="auto"/>
              <w:bottom w:val="single" w:sz="4" w:space="0" w:color="auto"/>
              <w:right w:val="single" w:sz="4" w:space="0" w:color="auto"/>
            </w:tcBorders>
            <w:hideMark/>
          </w:tcPr>
          <w:p w14:paraId="7222A883"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Authorization</w:t>
            </w:r>
            <w:r w:rsidRPr="00F35337">
              <w:rPr>
                <w:rFonts w:ascii="Arial" w:eastAsia="等线" w:hAnsi="Arial" w:cs="Arial"/>
                <w:sz w:val="18"/>
                <w:szCs w:val="18"/>
                <w:lang w:val="fr-FR"/>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hideMark/>
          </w:tcPr>
          <w:p w14:paraId="36A7A453"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857CC0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B3A49F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4635198B"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01BFAB0"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257D48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[R-6.15.2.2.3-001]</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p>
        </w:tc>
        <w:tc>
          <w:tcPr>
            <w:tcW w:w="3235" w:type="dxa"/>
            <w:tcBorders>
              <w:top w:val="single" w:sz="4" w:space="0" w:color="auto"/>
              <w:left w:val="single" w:sz="4" w:space="0" w:color="auto"/>
              <w:bottom w:val="single" w:sz="4" w:space="0" w:color="auto"/>
              <w:right w:val="single" w:sz="4" w:space="0" w:color="auto"/>
            </w:tcBorders>
            <w:hideMark/>
          </w:tcPr>
          <w:p w14:paraId="2E8047AF"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Authorization</w:t>
            </w:r>
            <w:r w:rsidRPr="00F35337">
              <w:rPr>
                <w:rFonts w:ascii="Arial" w:eastAsia="等线" w:hAnsi="Arial" w:cs="Arial"/>
                <w:sz w:val="18"/>
                <w:szCs w:val="18"/>
                <w:lang w:val="fr-FR"/>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hideMark/>
          </w:tcPr>
          <w:p w14:paraId="0A4AD0EE"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33DF17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A64FBC8"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7F1BFF3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D8259D6"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C6D13D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[R-6.15.3.2-001]</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p>
        </w:tc>
        <w:tc>
          <w:tcPr>
            <w:tcW w:w="3235" w:type="dxa"/>
            <w:tcBorders>
              <w:top w:val="single" w:sz="4" w:space="0" w:color="auto"/>
              <w:left w:val="single" w:sz="4" w:space="0" w:color="auto"/>
              <w:bottom w:val="single" w:sz="4" w:space="0" w:color="auto"/>
              <w:right w:val="single" w:sz="4" w:space="0" w:color="auto"/>
            </w:tcBorders>
            <w:hideMark/>
          </w:tcPr>
          <w:p w14:paraId="7FA0151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Authorization</w:t>
            </w:r>
            <w:r w:rsidRPr="00F35337">
              <w:rPr>
                <w:rFonts w:ascii="Arial" w:eastAsia="等线" w:hAnsi="Arial" w:cs="Arial"/>
                <w:sz w:val="18"/>
                <w:szCs w:val="18"/>
                <w:lang w:val="fr-FR"/>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hideMark/>
          </w:tcPr>
          <w:p w14:paraId="3B55434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1020E3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6E872F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2E8FCB98"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66F34DC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CBD5BD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[R-6.15.3.2-003]</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p>
        </w:tc>
        <w:tc>
          <w:tcPr>
            <w:tcW w:w="3235" w:type="dxa"/>
            <w:tcBorders>
              <w:top w:val="single" w:sz="4" w:space="0" w:color="auto"/>
              <w:left w:val="single" w:sz="4" w:space="0" w:color="auto"/>
              <w:bottom w:val="single" w:sz="4" w:space="0" w:color="auto"/>
              <w:right w:val="single" w:sz="4" w:space="0" w:color="auto"/>
            </w:tcBorders>
            <w:hideMark/>
          </w:tcPr>
          <w:p w14:paraId="3779B6B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Authorization</w:t>
            </w:r>
            <w:r w:rsidRPr="00F35337">
              <w:rPr>
                <w:rFonts w:ascii="Arial" w:eastAsia="等线" w:hAnsi="Arial" w:cs="Arial"/>
                <w:sz w:val="18"/>
                <w:szCs w:val="18"/>
                <w:lang w:val="fr-FR"/>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hideMark/>
          </w:tcPr>
          <w:p w14:paraId="5363D33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7AAB00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A31097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c>
          <w:tcPr>
            <w:tcW w:w="1080" w:type="dxa"/>
            <w:tcBorders>
              <w:top w:val="single" w:sz="4" w:space="0" w:color="auto"/>
              <w:left w:val="single" w:sz="4" w:space="0" w:color="auto"/>
              <w:bottom w:val="single" w:sz="4" w:space="0" w:color="auto"/>
              <w:right w:val="single" w:sz="4" w:space="0" w:color="auto"/>
            </w:tcBorders>
            <w:hideMark/>
          </w:tcPr>
          <w:p w14:paraId="3643ED4C"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4F966C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EFADA7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[R-5.9a-013]</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p>
        </w:tc>
        <w:tc>
          <w:tcPr>
            <w:tcW w:w="3235" w:type="dxa"/>
            <w:tcBorders>
              <w:top w:val="single" w:sz="4" w:space="0" w:color="auto"/>
              <w:left w:val="single" w:sz="4" w:space="0" w:color="auto"/>
              <w:bottom w:val="single" w:sz="4" w:space="0" w:color="auto"/>
              <w:right w:val="single" w:sz="4" w:space="0" w:color="auto"/>
            </w:tcBorders>
            <w:hideMark/>
          </w:tcPr>
          <w:p w14:paraId="189B58D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1AAC6C54"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63C490C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6F32053"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82BD78F"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0E6219A4"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EE80A3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[R-5.9a-012]</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p>
        </w:tc>
        <w:tc>
          <w:tcPr>
            <w:tcW w:w="3235" w:type="dxa"/>
            <w:tcBorders>
              <w:top w:val="single" w:sz="4" w:space="0" w:color="auto"/>
              <w:left w:val="single" w:sz="4" w:space="0" w:color="auto"/>
              <w:bottom w:val="single" w:sz="4" w:space="0" w:color="auto"/>
              <w:right w:val="single" w:sz="4" w:space="0" w:color="auto"/>
            </w:tcBorders>
            <w:hideMark/>
          </w:tcPr>
          <w:p w14:paraId="56DC2BA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7849471"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143F91E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5CD6FD5"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548369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6340CBC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647E6E8F"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616456D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616354DC"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3ABB59F5"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4076E445" w14:textId="77777777" w:rsidR="00F35337" w:rsidRPr="00F35337" w:rsidRDefault="00F35337" w:rsidP="00F35337">
            <w:pPr>
              <w:keepNext/>
              <w:keepLines/>
              <w:spacing w:after="0"/>
              <w:jc w:val="center"/>
              <w:rPr>
                <w:rFonts w:ascii="Arial" w:eastAsia="等线"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2C2003DC"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1B77DA4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7D5E49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[R-5.9a-005]</w:t>
            </w:r>
            <w:r w:rsidRPr="00F35337">
              <w:rPr>
                <w:rFonts w:ascii="Arial" w:eastAsia="等线" w:hAnsi="Arial" w:cs="Arial"/>
                <w:sz w:val="18"/>
                <w:lang w:val="fr-FR" w:eastAsia="zh-CN"/>
              </w:rPr>
              <w:t xml:space="preserve"> </w:t>
            </w:r>
            <w:r w:rsidRPr="00F35337">
              <w:rPr>
                <w:rFonts w:ascii="Arial" w:eastAsia="等线" w:hAnsi="Arial" w:cs="Arial"/>
                <w:sz w:val="18"/>
                <w:szCs w:val="18"/>
                <w:lang w:val="fr-FR"/>
              </w:rPr>
              <w:t>of 3GPP TS 22.280 [</w:t>
            </w:r>
            <w:r w:rsidRPr="00F35337">
              <w:rPr>
                <w:rFonts w:ascii="Arial" w:eastAsia="等线" w:hAnsi="Arial" w:cs="Arial"/>
                <w:sz w:val="18"/>
                <w:lang w:val="fr-FR" w:eastAsia="zh-CN"/>
              </w:rPr>
              <w:t>17</w:t>
            </w:r>
            <w:r w:rsidRPr="00F35337">
              <w:rPr>
                <w:rFonts w:ascii="Arial" w:eastAsia="等线" w:hAnsi="Arial" w:cs="Arial"/>
                <w:sz w:val="18"/>
                <w:szCs w:val="18"/>
                <w:lang w:val="fr-FR"/>
              </w:rPr>
              <w:t>]</w:t>
            </w:r>
          </w:p>
        </w:tc>
        <w:tc>
          <w:tcPr>
            <w:tcW w:w="3235" w:type="dxa"/>
            <w:tcBorders>
              <w:top w:val="single" w:sz="4" w:space="0" w:color="auto"/>
              <w:left w:val="single" w:sz="4" w:space="0" w:color="auto"/>
              <w:bottom w:val="single" w:sz="4" w:space="0" w:color="auto"/>
              <w:right w:val="single" w:sz="4" w:space="0" w:color="auto"/>
            </w:tcBorders>
            <w:hideMark/>
          </w:tcPr>
          <w:p w14:paraId="73AE314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Functional alias</w:t>
            </w:r>
          </w:p>
        </w:tc>
        <w:tc>
          <w:tcPr>
            <w:tcW w:w="900" w:type="dxa"/>
            <w:tcBorders>
              <w:top w:val="single" w:sz="4" w:space="0" w:color="auto"/>
              <w:left w:val="single" w:sz="4" w:space="0" w:color="auto"/>
              <w:bottom w:val="single" w:sz="4" w:space="0" w:color="auto"/>
              <w:right w:val="single" w:sz="4" w:space="0" w:color="auto"/>
            </w:tcBorders>
            <w:hideMark/>
          </w:tcPr>
          <w:p w14:paraId="7CA5E0E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2B3372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05860B0"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9820147"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62F199F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FFCEB2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hideMark/>
          </w:tcPr>
          <w:p w14:paraId="04D6BE9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hideMark/>
          </w:tcPr>
          <w:p w14:paraId="3D5B7FC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tcPr>
          <w:p w14:paraId="7A40C61B"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21FD067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2ED415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506DE59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9ABE13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[R-5.9a-018]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1EBAE9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hideMark/>
          </w:tcPr>
          <w:p w14:paraId="49964FE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2684BB8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D1AC34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6C2F64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0282B989"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30CD03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[R-5.9a-017], </w:t>
            </w:r>
          </w:p>
          <w:p w14:paraId="3D9D382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xml:space="preserve">[R-5.9a-018] of </w:t>
            </w:r>
          </w:p>
          <w:p w14:paraId="537F3BE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22.280 [17]</w:t>
            </w:r>
          </w:p>
        </w:tc>
        <w:tc>
          <w:tcPr>
            <w:tcW w:w="3235" w:type="dxa"/>
            <w:tcBorders>
              <w:top w:val="single" w:sz="4" w:space="0" w:color="auto"/>
              <w:left w:val="single" w:sz="4" w:space="0" w:color="auto"/>
              <w:bottom w:val="single" w:sz="4" w:space="0" w:color="auto"/>
              <w:right w:val="single" w:sz="4" w:space="0" w:color="auto"/>
            </w:tcBorders>
            <w:hideMark/>
          </w:tcPr>
          <w:p w14:paraId="5329042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hideMark/>
          </w:tcPr>
          <w:p w14:paraId="6791F93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66131FD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6B8E83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EB1B53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6FCF26F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C145E4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[R-5.9a-019]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471119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Location criteria for activation</w:t>
            </w:r>
          </w:p>
        </w:tc>
        <w:tc>
          <w:tcPr>
            <w:tcW w:w="900" w:type="dxa"/>
            <w:tcBorders>
              <w:top w:val="single" w:sz="4" w:space="0" w:color="auto"/>
              <w:left w:val="single" w:sz="4" w:space="0" w:color="auto"/>
              <w:bottom w:val="single" w:sz="4" w:space="0" w:color="auto"/>
              <w:right w:val="single" w:sz="4" w:space="0" w:color="auto"/>
            </w:tcBorders>
            <w:hideMark/>
          </w:tcPr>
          <w:p w14:paraId="60BD02A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tcPr>
          <w:p w14:paraId="4E1BCC55"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1B7AC8E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079E83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1FD21C9D"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917353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[R-5.9a-019]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A61442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Location criteria for de-activation</w:t>
            </w:r>
          </w:p>
        </w:tc>
        <w:tc>
          <w:tcPr>
            <w:tcW w:w="900" w:type="dxa"/>
            <w:tcBorders>
              <w:top w:val="single" w:sz="4" w:space="0" w:color="auto"/>
              <w:left w:val="single" w:sz="4" w:space="0" w:color="auto"/>
              <w:bottom w:val="single" w:sz="4" w:space="0" w:color="auto"/>
              <w:right w:val="single" w:sz="4" w:space="0" w:color="auto"/>
            </w:tcBorders>
            <w:hideMark/>
          </w:tcPr>
          <w:p w14:paraId="507FE5B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tcPr>
          <w:p w14:paraId="559D09CE"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048DF9A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5AE6E8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412A325E"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5AA06D07"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783960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hideMark/>
          </w:tcPr>
          <w:p w14:paraId="6E1EBD3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tcPr>
          <w:p w14:paraId="2C4DD5CD"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410FE5D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F0AD0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7543DD29"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0ADB17A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[R-5.9a-020]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227B49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1847EAE9"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1A0BAF42"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4D4F3CCF"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73DCB620"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7CE1630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478871B1"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87E809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Used functional alias</w:t>
            </w:r>
          </w:p>
        </w:tc>
        <w:tc>
          <w:tcPr>
            <w:tcW w:w="900" w:type="dxa"/>
            <w:tcBorders>
              <w:top w:val="single" w:sz="4" w:space="0" w:color="auto"/>
              <w:left w:val="single" w:sz="4" w:space="0" w:color="auto"/>
              <w:bottom w:val="single" w:sz="4" w:space="0" w:color="auto"/>
              <w:right w:val="single" w:sz="4" w:space="0" w:color="auto"/>
            </w:tcBorders>
            <w:hideMark/>
          </w:tcPr>
          <w:p w14:paraId="08192E2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90B5DB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416F20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F4FA10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60D14C4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6DA018EB"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31E8DD7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D840B72"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5DB7F49F"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75305A4A"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5B04C39D"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6BFF9DF0"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58673ADE"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0B4A4E0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&gt;&gt;&gt; Functional alias</w:t>
            </w:r>
          </w:p>
        </w:tc>
        <w:tc>
          <w:tcPr>
            <w:tcW w:w="900" w:type="dxa"/>
            <w:tcBorders>
              <w:top w:val="single" w:sz="4" w:space="0" w:color="auto"/>
              <w:left w:val="single" w:sz="4" w:space="0" w:color="auto"/>
              <w:bottom w:val="single" w:sz="4" w:space="0" w:color="auto"/>
              <w:right w:val="single" w:sz="4" w:space="0" w:color="auto"/>
            </w:tcBorders>
            <w:hideMark/>
          </w:tcPr>
          <w:p w14:paraId="3C9F8A2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F82E0F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AFC45E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B13A72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3B01F5B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85AF14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3E6283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0FA10159"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2EBD7E7D"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36AA3C01"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3BCCCDDA"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3832D0AE"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553C5F4C"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0820BD1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Used functional alias</w:t>
            </w:r>
          </w:p>
        </w:tc>
        <w:tc>
          <w:tcPr>
            <w:tcW w:w="900" w:type="dxa"/>
            <w:tcBorders>
              <w:top w:val="single" w:sz="4" w:space="0" w:color="auto"/>
              <w:left w:val="single" w:sz="4" w:space="0" w:color="auto"/>
              <w:bottom w:val="single" w:sz="4" w:space="0" w:color="auto"/>
              <w:right w:val="single" w:sz="4" w:space="0" w:color="auto"/>
            </w:tcBorders>
            <w:hideMark/>
          </w:tcPr>
          <w:p w14:paraId="6B02734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580CF11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389BCB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619D5F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63C598E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107C7C87"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2C20E4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39AB6FD9"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00EEA370"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5E00BDBA"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5D7B71B2"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0792B874"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2E87843A"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FE8624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&gt;&gt;&gt; Functional alias</w:t>
            </w:r>
          </w:p>
        </w:tc>
        <w:tc>
          <w:tcPr>
            <w:tcW w:w="900" w:type="dxa"/>
            <w:tcBorders>
              <w:top w:val="single" w:sz="4" w:space="0" w:color="auto"/>
              <w:left w:val="single" w:sz="4" w:space="0" w:color="auto"/>
              <w:bottom w:val="single" w:sz="4" w:space="0" w:color="auto"/>
              <w:right w:val="single" w:sz="4" w:space="0" w:color="auto"/>
            </w:tcBorders>
            <w:hideMark/>
          </w:tcPr>
          <w:p w14:paraId="310F73B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38D7349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30910B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DD24AF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46E1FFD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22BB0200" w14:textId="77777777" w:rsidR="00F35337" w:rsidRPr="00F35337" w:rsidRDefault="00F35337" w:rsidP="00F35337">
            <w:pPr>
              <w:rPr>
                <w:rFonts w:ascii="Arial" w:eastAsia="等线" w:hAnsi="Arial"/>
                <w:sz w:val="18"/>
              </w:rPr>
            </w:pPr>
            <w:r w:rsidRPr="00F35337">
              <w:rPr>
                <w:rFonts w:ascii="Arial" w:eastAsia="等线" w:hAnsi="Arial"/>
                <w:sz w:val="18"/>
              </w:rPr>
              <w:t>[R-6.7.3-007a] of 3GPP TS 22.280 [17]</w:t>
            </w:r>
          </w:p>
          <w:p w14:paraId="7B4874E4"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25B9463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FC686EA"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0E3292EE"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453B78B8"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159316E5"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7D797F6D"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671FF0B5"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4F622C4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ID</w:t>
            </w:r>
          </w:p>
        </w:tc>
        <w:tc>
          <w:tcPr>
            <w:tcW w:w="900" w:type="dxa"/>
            <w:tcBorders>
              <w:top w:val="single" w:sz="4" w:space="0" w:color="auto"/>
              <w:left w:val="single" w:sz="4" w:space="0" w:color="auto"/>
              <w:bottom w:val="single" w:sz="4" w:space="0" w:color="auto"/>
              <w:right w:val="single" w:sz="4" w:space="0" w:color="auto"/>
            </w:tcBorders>
            <w:hideMark/>
          </w:tcPr>
          <w:p w14:paraId="0449F93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EB514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29A12D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BD2B51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29417D9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91A7D8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33.180 [19]</w:t>
            </w:r>
          </w:p>
        </w:tc>
        <w:tc>
          <w:tcPr>
            <w:tcW w:w="3235" w:type="dxa"/>
            <w:tcBorders>
              <w:top w:val="single" w:sz="4" w:space="0" w:color="auto"/>
              <w:left w:val="single" w:sz="4" w:space="0" w:color="auto"/>
              <w:bottom w:val="single" w:sz="4" w:space="0" w:color="auto"/>
              <w:right w:val="single" w:sz="4" w:space="0" w:color="auto"/>
            </w:tcBorders>
            <w:hideMark/>
          </w:tcPr>
          <w:p w14:paraId="484E3A2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KMSUri for security domain of MCPTT ID</w:t>
            </w:r>
          </w:p>
        </w:tc>
        <w:tc>
          <w:tcPr>
            <w:tcW w:w="900" w:type="dxa"/>
            <w:tcBorders>
              <w:top w:val="single" w:sz="4" w:space="0" w:color="auto"/>
              <w:left w:val="single" w:sz="4" w:space="0" w:color="auto"/>
              <w:bottom w:val="single" w:sz="4" w:space="0" w:color="auto"/>
              <w:right w:val="single" w:sz="4" w:space="0" w:color="auto"/>
            </w:tcBorders>
            <w:hideMark/>
          </w:tcPr>
          <w:p w14:paraId="7C198DA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B5D502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5D909C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2595C9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0EA054E6"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07B21C8"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[R-6.7.4-004]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ECBC40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hideMark/>
          </w:tcPr>
          <w:p w14:paraId="0A2C409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EB6F15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B54920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67416E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684DE9B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37E5A404"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FD20A9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hideMark/>
          </w:tcPr>
          <w:p w14:paraId="37ED143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D2DD91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2EE80B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2CD47F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265BCB7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00C7B1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 xml:space="preserve">Subclause 5.2.9 of </w:t>
            </w:r>
            <w:r w:rsidRPr="00F35337">
              <w:rPr>
                <w:rFonts w:ascii="Arial" w:eastAsia="Malgun Gothic" w:hAnsi="Arial" w:cs="Arial"/>
                <w:bCs/>
                <w:sz w:val="18"/>
                <w:lang w:val="fr-FR"/>
              </w:rPr>
              <w:t>3GPP TS 23.280 [16]</w:t>
            </w:r>
          </w:p>
        </w:tc>
        <w:tc>
          <w:tcPr>
            <w:tcW w:w="3235" w:type="dxa"/>
            <w:tcBorders>
              <w:top w:val="single" w:sz="4" w:space="0" w:color="auto"/>
              <w:left w:val="single" w:sz="4" w:space="0" w:color="auto"/>
              <w:bottom w:val="single" w:sz="4" w:space="0" w:color="auto"/>
              <w:right w:val="single" w:sz="4" w:space="0" w:color="auto"/>
            </w:tcBorders>
            <w:hideMark/>
          </w:tcPr>
          <w:p w14:paraId="49DBA24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09ED9E71"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7BE4194F"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78ABD7BE"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73809187" w14:textId="77777777" w:rsidR="00F35337" w:rsidRPr="00F35337" w:rsidRDefault="00F35337" w:rsidP="00F35337">
            <w:pPr>
              <w:keepNext/>
              <w:keepLines/>
              <w:spacing w:after="0"/>
              <w:jc w:val="center"/>
              <w:rPr>
                <w:rFonts w:ascii="Arial" w:eastAsia="等线" w:hAnsi="Arial" w:cs="Arial"/>
                <w:sz w:val="18"/>
                <w:lang w:val="fr-FR"/>
              </w:rPr>
            </w:pPr>
          </w:p>
        </w:tc>
      </w:tr>
      <w:tr w:rsidR="00F35337" w:rsidRPr="00F35337" w14:paraId="7637094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A99BC4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 xml:space="preserve">Subclause 5.2.9 of </w:t>
            </w:r>
            <w:r w:rsidRPr="00F35337">
              <w:rPr>
                <w:rFonts w:ascii="Arial" w:eastAsia="Malgun Gothic" w:hAnsi="Arial" w:cs="Arial"/>
                <w:bCs/>
                <w:sz w:val="18"/>
                <w:lang w:val="fr-FR"/>
              </w:rPr>
              <w:t>3GPP TS 23.280 [16]</w:t>
            </w:r>
          </w:p>
        </w:tc>
        <w:tc>
          <w:tcPr>
            <w:tcW w:w="3235" w:type="dxa"/>
            <w:tcBorders>
              <w:top w:val="single" w:sz="4" w:space="0" w:color="auto"/>
              <w:left w:val="single" w:sz="4" w:space="0" w:color="auto"/>
              <w:bottom w:val="single" w:sz="4" w:space="0" w:color="auto"/>
              <w:right w:val="single" w:sz="4" w:space="0" w:color="auto"/>
            </w:tcBorders>
            <w:hideMark/>
          </w:tcPr>
          <w:p w14:paraId="66D9733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Identity of partner MCPTT system</w:t>
            </w:r>
          </w:p>
        </w:tc>
        <w:tc>
          <w:tcPr>
            <w:tcW w:w="900" w:type="dxa"/>
            <w:tcBorders>
              <w:top w:val="single" w:sz="4" w:space="0" w:color="auto"/>
              <w:left w:val="single" w:sz="4" w:space="0" w:color="auto"/>
              <w:bottom w:val="single" w:sz="4" w:space="0" w:color="auto"/>
              <w:right w:val="single" w:sz="4" w:space="0" w:color="auto"/>
            </w:tcBorders>
            <w:hideMark/>
          </w:tcPr>
          <w:p w14:paraId="3F2518D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D3785A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0EB6A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D80EDF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4B8765E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86AF69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szCs w:val="18"/>
                <w:lang w:val="fr-FR"/>
              </w:rPr>
              <w:t xml:space="preserve">Subclause 10.1.1 of </w:t>
            </w:r>
            <w:r w:rsidRPr="00F35337">
              <w:rPr>
                <w:rFonts w:ascii="Arial" w:eastAsia="Malgun Gothic" w:hAnsi="Arial" w:cs="Arial"/>
                <w:bCs/>
                <w:sz w:val="18"/>
                <w:lang w:val="fr-FR"/>
              </w:rPr>
              <w:t>3GPP TS 23.280 [16]</w:t>
            </w:r>
          </w:p>
        </w:tc>
        <w:tc>
          <w:tcPr>
            <w:tcW w:w="3235" w:type="dxa"/>
            <w:tcBorders>
              <w:top w:val="single" w:sz="4" w:space="0" w:color="auto"/>
              <w:left w:val="single" w:sz="4" w:space="0" w:color="auto"/>
              <w:bottom w:val="single" w:sz="4" w:space="0" w:color="auto"/>
              <w:right w:val="single" w:sz="4" w:space="0" w:color="auto"/>
            </w:tcBorders>
            <w:hideMark/>
          </w:tcPr>
          <w:p w14:paraId="7A8352A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hideMark/>
          </w:tcPr>
          <w:p w14:paraId="1B07A3C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tcPr>
          <w:p w14:paraId="0F2380C9"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hideMark/>
          </w:tcPr>
          <w:p w14:paraId="601050E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CFD468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eastAsia="zh-CN"/>
              </w:rPr>
              <w:t>Y</w:t>
            </w:r>
          </w:p>
        </w:tc>
      </w:tr>
      <w:tr w:rsidR="00F35337" w:rsidRPr="00F35337" w14:paraId="07BF3EB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45C7BD3"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Subclause 10.6.2.9</w:t>
            </w:r>
          </w:p>
        </w:tc>
        <w:tc>
          <w:tcPr>
            <w:tcW w:w="3235" w:type="dxa"/>
            <w:tcBorders>
              <w:top w:val="single" w:sz="4" w:space="0" w:color="auto"/>
              <w:left w:val="single" w:sz="4" w:space="0" w:color="auto"/>
              <w:bottom w:val="single" w:sz="4" w:space="0" w:color="auto"/>
              <w:right w:val="single" w:sz="4" w:space="0" w:color="auto"/>
            </w:tcBorders>
            <w:hideMark/>
          </w:tcPr>
          <w:p w14:paraId="0B0716A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Calibri Light" w:hAnsi="Arial" w:cs="Arial"/>
                <w:sz w:val="18"/>
                <w:szCs w:val="18"/>
                <w:lang w:val="fr-FR" w:eastAsia="zh-CN"/>
              </w:rPr>
              <w:t xml:space="preserve">Authorized to initiate or </w:t>
            </w:r>
            <w:r w:rsidRPr="00F35337">
              <w:rPr>
                <w:rFonts w:ascii="Arial" w:eastAsia="等线" w:hAnsi="Arial" w:cs="Arial"/>
                <w:sz w:val="18"/>
                <w:lang w:val="fr-FR"/>
              </w:rPr>
              <w:t xml:space="preserve">cancel </w:t>
            </w:r>
            <w:r w:rsidRPr="00F35337">
              <w:rPr>
                <w:rFonts w:ascii="Arial" w:eastAsia="Calibri Light" w:hAnsi="Arial" w:cs="Arial"/>
                <w:sz w:val="18"/>
                <w:szCs w:val="18"/>
                <w:lang w:val="fr-FR"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hideMark/>
          </w:tcPr>
          <w:p w14:paraId="29FC1B8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7B9836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2F2F37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D71F48B"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1ADE88E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ED560C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6AEF510B"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7A04F227"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2ACAB662"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3DC39CF3"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1468FDD5"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55795C4B"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6636EC6B"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6418B14A"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&gt; MCPTT Group ID</w:t>
            </w:r>
          </w:p>
        </w:tc>
        <w:tc>
          <w:tcPr>
            <w:tcW w:w="900" w:type="dxa"/>
            <w:tcBorders>
              <w:top w:val="single" w:sz="4" w:space="0" w:color="auto"/>
              <w:left w:val="single" w:sz="4" w:space="0" w:color="auto"/>
              <w:bottom w:val="single" w:sz="4" w:space="0" w:color="auto"/>
              <w:right w:val="single" w:sz="4" w:space="0" w:color="auto"/>
            </w:tcBorders>
            <w:hideMark/>
          </w:tcPr>
          <w:p w14:paraId="22565DB8"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6561CA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096377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DD9BECB"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507CCDE"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2BD68E7A"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6124A101"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hideMark/>
          </w:tcPr>
          <w:p w14:paraId="55419687"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03899D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730DB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6E33227"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791B651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474B6486"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325C3688"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hideMark/>
          </w:tcPr>
          <w:p w14:paraId="16A4CEAF"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B99C9CB"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5DF4FC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303853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6C4E796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2B027E86"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9BC99B2"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hideMark/>
          </w:tcPr>
          <w:p w14:paraId="73611249"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E07657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CCB81A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63AE421"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29F8DD0B"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993BC0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[R-6.6.4.2-002]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3A15C7E"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70662297"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1949EC60"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43FDD98B"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7C8F8BF3"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5AD2E86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4B44BAE6"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26C2E378"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&gt; MCPTT Group ID</w:t>
            </w:r>
          </w:p>
        </w:tc>
        <w:tc>
          <w:tcPr>
            <w:tcW w:w="900" w:type="dxa"/>
            <w:tcBorders>
              <w:top w:val="single" w:sz="4" w:space="0" w:color="auto"/>
              <w:left w:val="single" w:sz="4" w:space="0" w:color="auto"/>
              <w:bottom w:val="single" w:sz="4" w:space="0" w:color="auto"/>
              <w:right w:val="single" w:sz="4" w:space="0" w:color="auto"/>
            </w:tcBorders>
            <w:hideMark/>
          </w:tcPr>
          <w:p w14:paraId="1D9D4B3D"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65C121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52DE4C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CAE6E8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3071175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682B0D43"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6A8AC9D" w14:textId="77777777" w:rsidR="00F35337" w:rsidRPr="00F35337" w:rsidRDefault="00F35337" w:rsidP="00F35337">
            <w:pPr>
              <w:keepNext/>
              <w:keepLines/>
              <w:spacing w:after="0"/>
              <w:rPr>
                <w:rFonts w:ascii="Arial" w:eastAsia="Calibri Light" w:hAnsi="Arial" w:cs="Arial"/>
                <w:sz w:val="18"/>
                <w:szCs w:val="18"/>
                <w:lang w:val="fr-FR" w:eastAsia="zh-CN"/>
              </w:rPr>
            </w:pPr>
            <w:r w:rsidRPr="00F35337">
              <w:rPr>
                <w:rFonts w:ascii="Arial" w:eastAsia="Calibri Light" w:hAnsi="Arial" w:cs="Arial"/>
                <w:sz w:val="18"/>
                <w:lang w:val="fr-FR"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hideMark/>
          </w:tcPr>
          <w:p w14:paraId="1FF2E4BE" w14:textId="77777777" w:rsidR="00F35337" w:rsidRPr="00F35337" w:rsidRDefault="00F35337" w:rsidP="00F35337">
            <w:pPr>
              <w:keepNext/>
              <w:keepLines/>
              <w:spacing w:after="0"/>
              <w:jc w:val="center"/>
              <w:rPr>
                <w:rFonts w:ascii="Arial" w:eastAsia="等线" w:hAnsi="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43E217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E96C74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677145"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6E0DA8C6"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D98618D"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59E36A56" w14:textId="77777777" w:rsidR="00F35337" w:rsidRPr="00F35337" w:rsidRDefault="00F35337" w:rsidP="00F35337">
            <w:pPr>
              <w:keepNext/>
              <w:keepLines/>
              <w:spacing w:after="0"/>
              <w:rPr>
                <w:rFonts w:ascii="Arial" w:eastAsia="Calibri Light" w:hAnsi="Arial" w:cs="Arial"/>
                <w:sz w:val="18"/>
                <w:lang w:val="fr-FR" w:eastAsia="zh-CN"/>
              </w:rPr>
            </w:pPr>
            <w:r w:rsidRPr="00F35337">
              <w:rPr>
                <w:rFonts w:ascii="Arial" w:eastAsia="等线" w:hAnsi="Arial" w:cs="Arial"/>
                <w:sz w:val="18"/>
                <w:lang w:val="fr-FR"/>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047358DC"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5824ADD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22CDFC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E90A4C3"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1301FB5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D10AF4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4207695" w14:textId="77777777" w:rsidR="00F35337" w:rsidRPr="00F35337" w:rsidRDefault="00F35337" w:rsidP="00F35337">
            <w:pPr>
              <w:keepNext/>
              <w:keepLines/>
              <w:spacing w:after="0"/>
              <w:rPr>
                <w:rFonts w:ascii="Arial" w:eastAsia="Calibri Light" w:hAnsi="Arial" w:cs="Arial"/>
                <w:sz w:val="18"/>
                <w:lang w:val="fr-FR" w:eastAsia="zh-CN"/>
              </w:rPr>
            </w:pPr>
            <w:r w:rsidRPr="00F35337">
              <w:rPr>
                <w:rFonts w:ascii="Arial" w:eastAsia="等线" w:hAnsi="Arial" w:cs="Arial"/>
                <w:sz w:val="18"/>
                <w:lang w:val="fr-FR"/>
              </w:rP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0C71F26C"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0A6DC6D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072FDE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682624D"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14B43549"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E140A8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71E3BECB" w14:textId="77777777" w:rsidR="00F35337" w:rsidRPr="00F35337" w:rsidRDefault="00F35337" w:rsidP="00F35337">
            <w:pPr>
              <w:keepNext/>
              <w:keepLines/>
              <w:spacing w:after="0"/>
              <w:rPr>
                <w:rFonts w:ascii="Arial" w:eastAsia="Calibri Light" w:hAnsi="Arial" w:cs="Arial"/>
                <w:sz w:val="18"/>
                <w:lang w:val="fr-FR" w:eastAsia="zh-CN"/>
              </w:rPr>
            </w:pPr>
            <w:r w:rsidRPr="00F35337">
              <w:rPr>
                <w:rFonts w:ascii="Arial" w:eastAsia="等线" w:hAnsi="Arial" w:cs="Arial"/>
                <w:sz w:val="18"/>
                <w:lang w:val="fr-FR"/>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491B59F9"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3957726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ACCEE8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2E7765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D0B84E0"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606CFC2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5012145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60A36C4D"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787EBB3B"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30E1D0E7"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6217FB2B"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192E8766"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4DF5609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59865053" w14:textId="77777777" w:rsidR="00F35337" w:rsidRPr="00F35337" w:rsidRDefault="00F35337" w:rsidP="00F35337">
            <w:pPr>
              <w:keepNext/>
              <w:keepLines/>
              <w:spacing w:after="0"/>
              <w:rPr>
                <w:rFonts w:ascii="Arial" w:eastAsia="Calibri Light" w:hAnsi="Arial" w:cs="Arial"/>
                <w:sz w:val="18"/>
                <w:lang w:val="fr-FR" w:eastAsia="zh-CN"/>
              </w:rPr>
            </w:pPr>
            <w:r w:rsidRPr="00F35337">
              <w:rPr>
                <w:rFonts w:ascii="Arial" w:eastAsia="等线" w:hAnsi="Arial" w:cs="Arial"/>
                <w:sz w:val="18"/>
                <w:lang w:val="fr-FR"/>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10C45C18"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580DB35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0A5503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104333E"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2B8FA2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90D1E89"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775941E0"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3641173D"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7A254DC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424FA1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9A6247"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CA5F53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D62C65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71602609" w14:textId="77777777" w:rsidR="00F35337" w:rsidRPr="00F35337" w:rsidRDefault="00F35337" w:rsidP="00F35337">
            <w:pPr>
              <w:keepNext/>
              <w:keepLines/>
              <w:spacing w:after="0"/>
              <w:rPr>
                <w:rFonts w:ascii="Arial" w:eastAsia="Calibri Light" w:hAnsi="Arial" w:cs="Arial"/>
                <w:sz w:val="18"/>
                <w:lang w:val="fr-FR" w:eastAsia="zh-CN"/>
              </w:rPr>
            </w:pPr>
            <w:r w:rsidRPr="00F35337">
              <w:rPr>
                <w:rFonts w:ascii="Arial" w:eastAsia="等线" w:hAnsi="Arial" w:cs="Arial"/>
                <w:sz w:val="18"/>
                <w:lang w:val="fr-FR"/>
              </w:rPr>
              <w:t>Condition</w:t>
            </w:r>
          </w:p>
        </w:tc>
        <w:tc>
          <w:tcPr>
            <w:tcW w:w="900" w:type="dxa"/>
            <w:tcBorders>
              <w:top w:val="single" w:sz="4" w:space="0" w:color="auto"/>
              <w:left w:val="single" w:sz="4" w:space="0" w:color="auto"/>
              <w:bottom w:val="single" w:sz="4" w:space="0" w:color="auto"/>
              <w:right w:val="single" w:sz="4" w:space="0" w:color="auto"/>
            </w:tcBorders>
          </w:tcPr>
          <w:p w14:paraId="10A02215" w14:textId="77777777" w:rsidR="00F35337" w:rsidRPr="00F35337" w:rsidRDefault="00F35337" w:rsidP="00F35337">
            <w:pPr>
              <w:keepNext/>
              <w:keepLines/>
              <w:spacing w:after="0"/>
              <w:jc w:val="center"/>
              <w:rPr>
                <w:rFonts w:ascii="Arial" w:eastAsia="等线" w:hAnsi="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6A48280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D33F79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DAF6440"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418C2A5B"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5BC4214"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[R-5.6.3-014], [R-6.7.4-015] of 3GPP TS 22.179 [2]</w:t>
            </w:r>
          </w:p>
        </w:tc>
        <w:tc>
          <w:tcPr>
            <w:tcW w:w="3235" w:type="dxa"/>
            <w:tcBorders>
              <w:top w:val="single" w:sz="4" w:space="0" w:color="auto"/>
              <w:left w:val="single" w:sz="4" w:space="0" w:color="auto"/>
              <w:bottom w:val="single" w:sz="4" w:space="0" w:color="auto"/>
              <w:right w:val="single" w:sz="4" w:space="0" w:color="auto"/>
            </w:tcBorders>
            <w:hideMark/>
          </w:tcPr>
          <w:p w14:paraId="723FB49B"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Allow private call transfer (see NOTE 7)</w:t>
            </w:r>
          </w:p>
        </w:tc>
        <w:tc>
          <w:tcPr>
            <w:tcW w:w="900" w:type="dxa"/>
            <w:tcBorders>
              <w:top w:val="single" w:sz="4" w:space="0" w:color="auto"/>
              <w:left w:val="single" w:sz="4" w:space="0" w:color="auto"/>
              <w:bottom w:val="single" w:sz="4" w:space="0" w:color="auto"/>
              <w:right w:val="single" w:sz="4" w:space="0" w:color="auto"/>
            </w:tcBorders>
            <w:hideMark/>
          </w:tcPr>
          <w:p w14:paraId="1100991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EFEE2A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349D07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1CF8773"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B17004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941CE55"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[R-5.6.3-014], [R-6.7.4-015] of 3GPP TS 22.179 [2]</w:t>
            </w:r>
          </w:p>
        </w:tc>
        <w:tc>
          <w:tcPr>
            <w:tcW w:w="3235" w:type="dxa"/>
            <w:tcBorders>
              <w:top w:val="single" w:sz="4" w:space="0" w:color="auto"/>
              <w:left w:val="single" w:sz="4" w:space="0" w:color="auto"/>
              <w:bottom w:val="single" w:sz="4" w:space="0" w:color="auto"/>
              <w:right w:val="single" w:sz="4" w:space="0" w:color="auto"/>
            </w:tcBorders>
            <w:hideMark/>
          </w:tcPr>
          <w:p w14:paraId="2C95749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7CA672EF"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18942FDD"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07FD00A3"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100E2E68"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2973F0B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0C7396D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[R-5.6.3-014], [R-6.7.4-015] of 3GPP TS 22.179 [2]</w:t>
            </w:r>
          </w:p>
        </w:tc>
        <w:tc>
          <w:tcPr>
            <w:tcW w:w="3235" w:type="dxa"/>
            <w:tcBorders>
              <w:top w:val="single" w:sz="4" w:space="0" w:color="auto"/>
              <w:left w:val="single" w:sz="4" w:space="0" w:color="auto"/>
              <w:bottom w:val="single" w:sz="4" w:space="0" w:color="auto"/>
              <w:right w:val="single" w:sz="4" w:space="0" w:color="auto"/>
            </w:tcBorders>
            <w:hideMark/>
          </w:tcPr>
          <w:p w14:paraId="496E7C2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MCPTT ID</w:t>
            </w:r>
          </w:p>
        </w:tc>
        <w:tc>
          <w:tcPr>
            <w:tcW w:w="900" w:type="dxa"/>
            <w:tcBorders>
              <w:top w:val="single" w:sz="4" w:space="0" w:color="auto"/>
              <w:left w:val="single" w:sz="4" w:space="0" w:color="auto"/>
              <w:bottom w:val="single" w:sz="4" w:space="0" w:color="auto"/>
              <w:right w:val="single" w:sz="4" w:space="0" w:color="auto"/>
            </w:tcBorders>
          </w:tcPr>
          <w:p w14:paraId="2E9E2ABB"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04DA08C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B8E65C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0E417D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5ABBF6F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FE78E1A"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hideMark/>
          </w:tcPr>
          <w:p w14:paraId="5143568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F5C80FF"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3ACD7055"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765B4178"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25EB9B92"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6F1C0AC2"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77FF6EF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[R-5.6.3-014], [R-6.7.4-015] of 3GPP TS 22.179 [2]</w:t>
            </w:r>
          </w:p>
        </w:tc>
        <w:tc>
          <w:tcPr>
            <w:tcW w:w="3235" w:type="dxa"/>
            <w:tcBorders>
              <w:top w:val="single" w:sz="4" w:space="0" w:color="auto"/>
              <w:left w:val="single" w:sz="4" w:space="0" w:color="auto"/>
              <w:bottom w:val="single" w:sz="4" w:space="0" w:color="auto"/>
              <w:right w:val="single" w:sz="4" w:space="0" w:color="auto"/>
            </w:tcBorders>
            <w:hideMark/>
          </w:tcPr>
          <w:p w14:paraId="1D522F17"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Functional alias</w:t>
            </w:r>
          </w:p>
        </w:tc>
        <w:tc>
          <w:tcPr>
            <w:tcW w:w="900" w:type="dxa"/>
            <w:tcBorders>
              <w:top w:val="single" w:sz="4" w:space="0" w:color="auto"/>
              <w:left w:val="single" w:sz="4" w:space="0" w:color="auto"/>
              <w:bottom w:val="single" w:sz="4" w:space="0" w:color="auto"/>
              <w:right w:val="single" w:sz="4" w:space="0" w:color="auto"/>
            </w:tcBorders>
          </w:tcPr>
          <w:p w14:paraId="74E541F8"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hideMark/>
          </w:tcPr>
          <w:p w14:paraId="1A20C54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63CE3C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8FAF880"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609E559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1D5A08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 [R-5.6.3-014], [R-6.7.4-015] of 3GPP TS 22.179 [2]</w:t>
            </w:r>
          </w:p>
        </w:tc>
        <w:tc>
          <w:tcPr>
            <w:tcW w:w="3235" w:type="dxa"/>
            <w:tcBorders>
              <w:top w:val="single" w:sz="4" w:space="0" w:color="auto"/>
              <w:left w:val="single" w:sz="4" w:space="0" w:color="auto"/>
              <w:bottom w:val="single" w:sz="4" w:space="0" w:color="auto"/>
              <w:right w:val="single" w:sz="4" w:space="0" w:color="auto"/>
            </w:tcBorders>
            <w:hideMark/>
          </w:tcPr>
          <w:p w14:paraId="1B7C0BD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hideMark/>
          </w:tcPr>
          <w:p w14:paraId="00DE5AA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D48403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7D524E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6F56E8A"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34F4448"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354630D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[R-5.6.3-015], [R-6.7.4-016] of 3GPP TS 22.179 [2]</w:t>
            </w:r>
          </w:p>
        </w:tc>
        <w:tc>
          <w:tcPr>
            <w:tcW w:w="3235" w:type="dxa"/>
            <w:tcBorders>
              <w:top w:val="single" w:sz="4" w:space="0" w:color="auto"/>
              <w:left w:val="single" w:sz="4" w:space="0" w:color="auto"/>
              <w:bottom w:val="single" w:sz="4" w:space="0" w:color="auto"/>
              <w:right w:val="single" w:sz="4" w:space="0" w:color="auto"/>
            </w:tcBorders>
            <w:hideMark/>
          </w:tcPr>
          <w:p w14:paraId="60CC574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hideMark/>
          </w:tcPr>
          <w:p w14:paraId="1A3E5C2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562E21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D8891F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B541250"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258A72A"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12FB40F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[R-5.10-001b]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4BF92B0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hideMark/>
          </w:tcPr>
          <w:p w14:paraId="30F401A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1BF075A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2DD750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4DFA20D"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eastAsia="zh-CN"/>
              </w:rPr>
              <w:t>Y</w:t>
            </w:r>
          </w:p>
        </w:tc>
      </w:tr>
      <w:tr w:rsidR="00F35337" w:rsidRPr="00F35337" w14:paraId="09FBF4E3"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1E11B2F4"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280AF31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471B950A" w14:textId="77777777" w:rsidR="00F35337" w:rsidRPr="00F35337" w:rsidRDefault="00F35337" w:rsidP="00F35337">
            <w:pPr>
              <w:keepNext/>
              <w:keepLines/>
              <w:spacing w:after="0"/>
              <w:jc w:val="center"/>
              <w:rPr>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08316D83" w14:textId="77777777" w:rsidR="00F35337" w:rsidRPr="00F35337" w:rsidRDefault="00F35337" w:rsidP="00F35337">
            <w:pPr>
              <w:keepNext/>
              <w:keepLines/>
              <w:spacing w:after="0"/>
              <w:jc w:val="center"/>
              <w:rPr>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6B42FC00" w14:textId="77777777" w:rsidR="00F35337" w:rsidRPr="00F35337" w:rsidRDefault="00F35337" w:rsidP="00F35337">
            <w:pPr>
              <w:keepNext/>
              <w:keepLines/>
              <w:spacing w:after="0"/>
              <w:jc w:val="center"/>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03CA7BCC" w14:textId="77777777" w:rsidR="00F35337" w:rsidRPr="00F35337" w:rsidRDefault="00F35337" w:rsidP="00F35337">
            <w:pPr>
              <w:keepNext/>
              <w:keepLines/>
              <w:spacing w:after="0"/>
              <w:jc w:val="center"/>
              <w:rPr>
                <w:rFonts w:ascii="Arial" w:eastAsia="等线" w:hAnsi="Arial" w:cs="Arial"/>
                <w:sz w:val="18"/>
                <w:lang w:val="fr-FR" w:eastAsia="zh-CN"/>
              </w:rPr>
            </w:pPr>
          </w:p>
        </w:tc>
      </w:tr>
      <w:tr w:rsidR="00F35337" w:rsidRPr="00F35337" w14:paraId="69543B67"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21EE6FA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[R-6.15.5.3-001]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533DFC36"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hideMark/>
          </w:tcPr>
          <w:p w14:paraId="0C01735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EB2B4A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8C8978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268CB83"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20ACB26F"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hideMark/>
          </w:tcPr>
          <w:p w14:paraId="5F77BDF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R-6.15.5.3-003]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0FBF03D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hideMark/>
          </w:tcPr>
          <w:p w14:paraId="2E02626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C85344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D343AA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7B9DEFF"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461C5191"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1C45FEFA"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44538E91"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hideMark/>
          </w:tcPr>
          <w:p w14:paraId="54913108"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112F05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E9C5F01"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FF571D2"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149CA147"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4771FE11"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B2CBC9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hideMark/>
          </w:tcPr>
          <w:p w14:paraId="7E4B2A8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ABF9E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49FD46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2A59046" w14:textId="77777777" w:rsidR="00F35337" w:rsidRPr="00F35337" w:rsidRDefault="00F35337" w:rsidP="00F35337">
            <w:pPr>
              <w:keepNext/>
              <w:keepLines/>
              <w:spacing w:after="0"/>
              <w:jc w:val="center"/>
              <w:rPr>
                <w:rFonts w:ascii="Arial" w:eastAsia="等线" w:hAnsi="Arial" w:cs="Arial"/>
                <w:sz w:val="18"/>
                <w:lang w:val="fr-FR" w:eastAsia="zh-CN"/>
              </w:rPr>
            </w:pPr>
            <w:r w:rsidRPr="00F35337">
              <w:rPr>
                <w:rFonts w:ascii="Arial" w:eastAsia="等线" w:hAnsi="Arial" w:cs="Arial"/>
                <w:sz w:val="18"/>
                <w:lang w:val="fr-FR"/>
              </w:rPr>
              <w:t>Y</w:t>
            </w:r>
          </w:p>
        </w:tc>
      </w:tr>
      <w:tr w:rsidR="00F35337" w:rsidRPr="00F35337" w14:paraId="1D07E6F6"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57E3DE15"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BCBBBCC"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hideMark/>
          </w:tcPr>
          <w:p w14:paraId="31F057BA"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N</w:t>
            </w:r>
          </w:p>
        </w:tc>
        <w:tc>
          <w:tcPr>
            <w:tcW w:w="990" w:type="dxa"/>
            <w:tcBorders>
              <w:top w:val="single" w:sz="4" w:space="0" w:color="auto"/>
              <w:left w:val="single" w:sz="4" w:space="0" w:color="auto"/>
              <w:bottom w:val="single" w:sz="4" w:space="0" w:color="auto"/>
              <w:right w:val="single" w:sz="4" w:space="0" w:color="auto"/>
            </w:tcBorders>
            <w:hideMark/>
          </w:tcPr>
          <w:p w14:paraId="6C62538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32A935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36461C6"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0B4E085C"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533432C6"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48CB3BE"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modify the list of participants and criteria for an ad hoc group call</w:t>
            </w:r>
          </w:p>
        </w:tc>
        <w:tc>
          <w:tcPr>
            <w:tcW w:w="900" w:type="dxa"/>
            <w:tcBorders>
              <w:top w:val="single" w:sz="4" w:space="0" w:color="auto"/>
              <w:left w:val="single" w:sz="4" w:space="0" w:color="auto"/>
              <w:bottom w:val="single" w:sz="4" w:space="0" w:color="auto"/>
              <w:right w:val="single" w:sz="4" w:space="0" w:color="auto"/>
            </w:tcBorders>
            <w:hideMark/>
          </w:tcPr>
          <w:p w14:paraId="74D8436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79DEBC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06A2D57"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45A67D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F35337" w:rsidRPr="00F35337" w14:paraId="7FADCEA5" w14:textId="77777777" w:rsidTr="00F35337">
        <w:trPr>
          <w:trHeight w:val="359"/>
        </w:trPr>
        <w:tc>
          <w:tcPr>
            <w:tcW w:w="1985" w:type="dxa"/>
            <w:tcBorders>
              <w:top w:val="single" w:sz="4" w:space="0" w:color="auto"/>
              <w:left w:val="single" w:sz="4" w:space="0" w:color="auto"/>
              <w:bottom w:val="single" w:sz="4" w:space="0" w:color="auto"/>
              <w:right w:val="single" w:sz="4" w:space="0" w:color="auto"/>
            </w:tcBorders>
          </w:tcPr>
          <w:p w14:paraId="4BA36AD1"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745B30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&gt; Authorised to realase ongoing ad hoc group calls</w:t>
            </w:r>
          </w:p>
        </w:tc>
        <w:tc>
          <w:tcPr>
            <w:tcW w:w="900" w:type="dxa"/>
            <w:tcBorders>
              <w:top w:val="single" w:sz="4" w:space="0" w:color="auto"/>
              <w:left w:val="single" w:sz="4" w:space="0" w:color="auto"/>
              <w:bottom w:val="single" w:sz="4" w:space="0" w:color="auto"/>
              <w:right w:val="single" w:sz="4" w:space="0" w:color="auto"/>
            </w:tcBorders>
            <w:hideMark/>
          </w:tcPr>
          <w:p w14:paraId="27F140D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D50A41C"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9B4AE9F"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9BEBB2"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lang w:val="fr-FR"/>
              </w:rPr>
              <w:t>Y</w:t>
            </w:r>
          </w:p>
        </w:tc>
      </w:tr>
      <w:tr w:rsidR="000A38C4" w:rsidRPr="00F35337" w14:paraId="4A61DE14" w14:textId="77777777" w:rsidTr="00F35337">
        <w:trPr>
          <w:trHeight w:val="359"/>
          <w:ins w:id="5" w:author="Huawei01" w:date="2024-02-18T11:43:00Z"/>
        </w:trPr>
        <w:tc>
          <w:tcPr>
            <w:tcW w:w="1985" w:type="dxa"/>
            <w:tcBorders>
              <w:top w:val="single" w:sz="4" w:space="0" w:color="auto"/>
              <w:left w:val="single" w:sz="4" w:space="0" w:color="auto"/>
              <w:bottom w:val="single" w:sz="4" w:space="0" w:color="auto"/>
              <w:right w:val="single" w:sz="4" w:space="0" w:color="auto"/>
            </w:tcBorders>
          </w:tcPr>
          <w:p w14:paraId="262CE03D" w14:textId="66601164" w:rsidR="000A38C4" w:rsidRPr="00F35337" w:rsidRDefault="000A38C4" w:rsidP="000A38C4">
            <w:pPr>
              <w:keepNext/>
              <w:keepLines/>
              <w:spacing w:after="0"/>
              <w:rPr>
                <w:ins w:id="6" w:author="Huawei01" w:date="2024-02-18T11:43:00Z"/>
                <w:rFonts w:ascii="Arial" w:eastAsia="等线" w:hAnsi="Arial" w:cs="Arial"/>
                <w:sz w:val="18"/>
                <w:lang w:val="fr-FR"/>
              </w:rPr>
            </w:pPr>
            <w:ins w:id="7" w:author="Huawei01" w:date="2024-02-18T11:44:00Z">
              <w:r>
                <w:t>Subclause 5.15 of 3GPP TS 22.280 [17]</w:t>
              </w:r>
            </w:ins>
          </w:p>
        </w:tc>
        <w:tc>
          <w:tcPr>
            <w:tcW w:w="3235" w:type="dxa"/>
            <w:tcBorders>
              <w:top w:val="single" w:sz="4" w:space="0" w:color="auto"/>
              <w:left w:val="single" w:sz="4" w:space="0" w:color="auto"/>
              <w:bottom w:val="single" w:sz="4" w:space="0" w:color="auto"/>
              <w:right w:val="single" w:sz="4" w:space="0" w:color="auto"/>
            </w:tcBorders>
          </w:tcPr>
          <w:p w14:paraId="22A340AB" w14:textId="3B390F97" w:rsidR="000A38C4" w:rsidRPr="00F35337" w:rsidRDefault="000A38C4" w:rsidP="000A38C4">
            <w:pPr>
              <w:keepNext/>
              <w:keepLines/>
              <w:spacing w:after="0"/>
              <w:rPr>
                <w:ins w:id="8" w:author="Huawei01" w:date="2024-02-18T11:43:00Z"/>
                <w:rFonts w:ascii="Arial" w:eastAsia="等线" w:hAnsi="Arial" w:cs="Arial"/>
                <w:sz w:val="18"/>
                <w:lang w:val="fr-FR"/>
              </w:rPr>
            </w:pPr>
            <w:ins w:id="9" w:author="Huawei01" w:date="2024-02-18T11:44:00Z">
              <w:r>
                <w:t xml:space="preserve">List of permitted </w:t>
              </w:r>
            </w:ins>
            <w:ins w:id="10" w:author="Huawei01" w:date="2024-02-18T11:45:00Z">
              <w:r w:rsidR="00692BC6">
                <w:t>MC gateway UEs to use</w:t>
              </w:r>
            </w:ins>
            <w:ins w:id="11" w:author="Huawei01" w:date="2024-02-18T11:44:00Z">
              <w:r w:rsidR="00692BC6">
                <w:t xml:space="preserve"> </w:t>
              </w:r>
            </w:ins>
          </w:p>
        </w:tc>
        <w:tc>
          <w:tcPr>
            <w:tcW w:w="900" w:type="dxa"/>
            <w:tcBorders>
              <w:top w:val="single" w:sz="4" w:space="0" w:color="auto"/>
              <w:left w:val="single" w:sz="4" w:space="0" w:color="auto"/>
              <w:bottom w:val="single" w:sz="4" w:space="0" w:color="auto"/>
              <w:right w:val="single" w:sz="4" w:space="0" w:color="auto"/>
            </w:tcBorders>
          </w:tcPr>
          <w:p w14:paraId="6BF49A4D" w14:textId="77777777" w:rsidR="000A38C4" w:rsidRPr="00F35337" w:rsidRDefault="000A38C4" w:rsidP="000A38C4">
            <w:pPr>
              <w:keepNext/>
              <w:keepLines/>
              <w:spacing w:after="0"/>
              <w:jc w:val="center"/>
              <w:rPr>
                <w:ins w:id="12" w:author="Huawei01" w:date="2024-02-18T11:43:00Z"/>
                <w:rFonts w:ascii="Arial" w:eastAsia="等线" w:hAnsi="Arial" w:cs="Arial"/>
                <w:sz w:val="18"/>
                <w:lang w:val="fr-FR"/>
              </w:rPr>
            </w:pPr>
          </w:p>
        </w:tc>
        <w:tc>
          <w:tcPr>
            <w:tcW w:w="990" w:type="dxa"/>
            <w:tcBorders>
              <w:top w:val="single" w:sz="4" w:space="0" w:color="auto"/>
              <w:left w:val="single" w:sz="4" w:space="0" w:color="auto"/>
              <w:bottom w:val="single" w:sz="4" w:space="0" w:color="auto"/>
              <w:right w:val="single" w:sz="4" w:space="0" w:color="auto"/>
            </w:tcBorders>
          </w:tcPr>
          <w:p w14:paraId="21D06AAE" w14:textId="77777777" w:rsidR="000A38C4" w:rsidRPr="00F35337" w:rsidRDefault="000A38C4" w:rsidP="000A38C4">
            <w:pPr>
              <w:keepNext/>
              <w:keepLines/>
              <w:spacing w:after="0"/>
              <w:jc w:val="center"/>
              <w:rPr>
                <w:ins w:id="13" w:author="Huawei01" w:date="2024-02-18T11:43:00Z"/>
                <w:rFonts w:ascii="Arial" w:eastAsia="等线" w:hAnsi="Arial" w:cs="Arial"/>
                <w:sz w:val="18"/>
                <w:lang w:val="fr-FR"/>
              </w:rPr>
            </w:pPr>
          </w:p>
        </w:tc>
        <w:tc>
          <w:tcPr>
            <w:tcW w:w="1440" w:type="dxa"/>
            <w:tcBorders>
              <w:top w:val="single" w:sz="4" w:space="0" w:color="auto"/>
              <w:left w:val="single" w:sz="4" w:space="0" w:color="auto"/>
              <w:bottom w:val="single" w:sz="4" w:space="0" w:color="auto"/>
              <w:right w:val="single" w:sz="4" w:space="0" w:color="auto"/>
            </w:tcBorders>
          </w:tcPr>
          <w:p w14:paraId="53996A41" w14:textId="77777777" w:rsidR="000A38C4" w:rsidRPr="00F35337" w:rsidRDefault="000A38C4" w:rsidP="000A38C4">
            <w:pPr>
              <w:keepNext/>
              <w:keepLines/>
              <w:spacing w:after="0"/>
              <w:jc w:val="center"/>
              <w:rPr>
                <w:ins w:id="14" w:author="Huawei01" w:date="2024-02-18T11:43:00Z"/>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3F8E1FAC" w14:textId="226AEB24" w:rsidR="000A38C4" w:rsidRPr="00F35337" w:rsidRDefault="000A38C4" w:rsidP="000A38C4">
            <w:pPr>
              <w:keepNext/>
              <w:keepLines/>
              <w:spacing w:after="0"/>
              <w:jc w:val="center"/>
              <w:rPr>
                <w:ins w:id="15" w:author="Huawei01" w:date="2024-02-18T11:43:00Z"/>
                <w:rFonts w:ascii="Arial" w:eastAsia="等线" w:hAnsi="Arial" w:cs="Arial"/>
                <w:sz w:val="18"/>
                <w:lang w:val="fr-FR"/>
              </w:rPr>
            </w:pPr>
            <w:ins w:id="16" w:author="Huawei01" w:date="2024-02-18T11:44:00Z">
              <w:r>
                <w:t>Subclause 5.15 of 3GPP TS 22.280 [17]</w:t>
              </w:r>
            </w:ins>
          </w:p>
        </w:tc>
      </w:tr>
      <w:tr w:rsidR="000A38C4" w:rsidRPr="00F35337" w14:paraId="227CB9A3" w14:textId="77777777" w:rsidTr="00F35337">
        <w:trPr>
          <w:trHeight w:val="359"/>
          <w:ins w:id="17" w:author="Huawei01" w:date="2024-02-18T11:43:00Z"/>
        </w:trPr>
        <w:tc>
          <w:tcPr>
            <w:tcW w:w="1985" w:type="dxa"/>
            <w:tcBorders>
              <w:top w:val="single" w:sz="4" w:space="0" w:color="auto"/>
              <w:left w:val="single" w:sz="4" w:space="0" w:color="auto"/>
              <w:bottom w:val="single" w:sz="4" w:space="0" w:color="auto"/>
              <w:right w:val="single" w:sz="4" w:space="0" w:color="auto"/>
            </w:tcBorders>
          </w:tcPr>
          <w:p w14:paraId="7E9685CE" w14:textId="77777777" w:rsidR="000A38C4" w:rsidRPr="00F35337" w:rsidRDefault="000A38C4" w:rsidP="000A38C4">
            <w:pPr>
              <w:keepNext/>
              <w:keepLines/>
              <w:spacing w:after="0"/>
              <w:rPr>
                <w:ins w:id="18" w:author="Huawei01" w:date="2024-02-18T11:43:00Z"/>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6F982B64" w14:textId="03A13AAE" w:rsidR="000A38C4" w:rsidRPr="00F35337" w:rsidRDefault="000A38C4" w:rsidP="000A38C4">
            <w:pPr>
              <w:keepNext/>
              <w:keepLines/>
              <w:spacing w:after="0"/>
              <w:rPr>
                <w:ins w:id="19" w:author="Huawei01" w:date="2024-02-18T11:43:00Z"/>
                <w:rFonts w:ascii="Arial" w:eastAsia="等线" w:hAnsi="Arial" w:cs="Arial"/>
                <w:sz w:val="18"/>
                <w:lang w:val="fr-FR"/>
              </w:rPr>
            </w:pPr>
            <w:ins w:id="20" w:author="Huawei01" w:date="2024-02-18T11:44:00Z">
              <w:r>
                <w:t>&gt; MC</w:t>
              </w:r>
            </w:ins>
            <w:ins w:id="21" w:author="Huawei01" w:date="2024-02-18T11:45:00Z">
              <w:r w:rsidR="00692BC6">
                <w:t xml:space="preserve">PTT </w:t>
              </w:r>
            </w:ins>
            <w:ins w:id="22" w:author="Huawei01" w:date="2024-02-18T11:44:00Z">
              <w:r>
                <w:t>ID</w:t>
              </w:r>
            </w:ins>
          </w:p>
        </w:tc>
        <w:tc>
          <w:tcPr>
            <w:tcW w:w="900" w:type="dxa"/>
            <w:tcBorders>
              <w:top w:val="single" w:sz="4" w:space="0" w:color="auto"/>
              <w:left w:val="single" w:sz="4" w:space="0" w:color="auto"/>
              <w:bottom w:val="single" w:sz="4" w:space="0" w:color="auto"/>
              <w:right w:val="single" w:sz="4" w:space="0" w:color="auto"/>
            </w:tcBorders>
          </w:tcPr>
          <w:p w14:paraId="3BC58966" w14:textId="6C937ECA" w:rsidR="000A38C4" w:rsidRPr="00F35337" w:rsidRDefault="000A38C4" w:rsidP="000A38C4">
            <w:pPr>
              <w:keepNext/>
              <w:keepLines/>
              <w:spacing w:after="0"/>
              <w:jc w:val="center"/>
              <w:rPr>
                <w:ins w:id="23" w:author="Huawei01" w:date="2024-02-18T11:43:00Z"/>
                <w:rFonts w:ascii="Arial" w:eastAsia="等线" w:hAnsi="Arial" w:cs="Arial"/>
                <w:sz w:val="18"/>
                <w:lang w:val="fr-FR"/>
              </w:rPr>
            </w:pPr>
            <w:ins w:id="24" w:author="Huawei01" w:date="2024-02-18T11:44:00Z">
              <w:r>
                <w:t>N</w:t>
              </w:r>
            </w:ins>
          </w:p>
        </w:tc>
        <w:tc>
          <w:tcPr>
            <w:tcW w:w="990" w:type="dxa"/>
            <w:tcBorders>
              <w:top w:val="single" w:sz="4" w:space="0" w:color="auto"/>
              <w:left w:val="single" w:sz="4" w:space="0" w:color="auto"/>
              <w:bottom w:val="single" w:sz="4" w:space="0" w:color="auto"/>
              <w:right w:val="single" w:sz="4" w:space="0" w:color="auto"/>
            </w:tcBorders>
          </w:tcPr>
          <w:p w14:paraId="2434E174" w14:textId="0E9AB2EE" w:rsidR="000A38C4" w:rsidRPr="00F35337" w:rsidRDefault="000A38C4" w:rsidP="000A38C4">
            <w:pPr>
              <w:keepNext/>
              <w:keepLines/>
              <w:spacing w:after="0"/>
              <w:jc w:val="center"/>
              <w:rPr>
                <w:ins w:id="25" w:author="Huawei01" w:date="2024-02-18T11:43:00Z"/>
                <w:rFonts w:ascii="Arial" w:eastAsia="等线" w:hAnsi="Arial" w:cs="Arial"/>
                <w:sz w:val="18"/>
                <w:lang w:val="fr-FR"/>
              </w:rPr>
            </w:pPr>
            <w:ins w:id="26" w:author="Huawei01" w:date="2024-02-18T11:44:00Z">
              <w:r>
                <w:t>Y</w:t>
              </w:r>
            </w:ins>
          </w:p>
        </w:tc>
        <w:tc>
          <w:tcPr>
            <w:tcW w:w="1440" w:type="dxa"/>
            <w:tcBorders>
              <w:top w:val="single" w:sz="4" w:space="0" w:color="auto"/>
              <w:left w:val="single" w:sz="4" w:space="0" w:color="auto"/>
              <w:bottom w:val="single" w:sz="4" w:space="0" w:color="auto"/>
              <w:right w:val="single" w:sz="4" w:space="0" w:color="auto"/>
            </w:tcBorders>
          </w:tcPr>
          <w:p w14:paraId="1BB9D8FD" w14:textId="5FCEFA73" w:rsidR="000A38C4" w:rsidRPr="00F35337" w:rsidRDefault="000A38C4" w:rsidP="000A38C4">
            <w:pPr>
              <w:keepNext/>
              <w:keepLines/>
              <w:spacing w:after="0"/>
              <w:jc w:val="center"/>
              <w:rPr>
                <w:ins w:id="27" w:author="Huawei01" w:date="2024-02-18T11:43:00Z"/>
                <w:rFonts w:ascii="Arial" w:eastAsia="等线" w:hAnsi="Arial" w:cs="Arial"/>
                <w:sz w:val="18"/>
                <w:lang w:val="fr-FR"/>
              </w:rPr>
            </w:pPr>
            <w:ins w:id="28" w:author="Huawei01" w:date="2024-02-18T11:44:00Z">
              <w:r>
                <w:t>Y</w:t>
              </w:r>
            </w:ins>
          </w:p>
        </w:tc>
        <w:tc>
          <w:tcPr>
            <w:tcW w:w="1080" w:type="dxa"/>
            <w:tcBorders>
              <w:top w:val="single" w:sz="4" w:space="0" w:color="auto"/>
              <w:left w:val="single" w:sz="4" w:space="0" w:color="auto"/>
              <w:bottom w:val="single" w:sz="4" w:space="0" w:color="auto"/>
              <w:right w:val="single" w:sz="4" w:space="0" w:color="auto"/>
            </w:tcBorders>
          </w:tcPr>
          <w:p w14:paraId="43C61E14" w14:textId="7173EB37" w:rsidR="000A38C4" w:rsidRPr="00F35337" w:rsidRDefault="000A38C4" w:rsidP="000A38C4">
            <w:pPr>
              <w:keepNext/>
              <w:keepLines/>
              <w:spacing w:after="0"/>
              <w:jc w:val="center"/>
              <w:rPr>
                <w:ins w:id="29" w:author="Huawei01" w:date="2024-02-18T11:43:00Z"/>
                <w:rFonts w:ascii="Arial" w:eastAsia="等线" w:hAnsi="Arial" w:cs="Arial"/>
                <w:sz w:val="18"/>
                <w:lang w:val="fr-FR" w:eastAsia="zh-CN"/>
              </w:rPr>
            </w:pPr>
            <w:ins w:id="30" w:author="Huawei01" w:date="2024-02-18T11:44:00Z">
              <w:r>
                <w:rPr>
                  <w:rFonts w:ascii="Arial" w:eastAsia="等线" w:hAnsi="Arial" w:cs="Arial" w:hint="eastAsia"/>
                  <w:sz w:val="18"/>
                  <w:lang w:val="fr-FR" w:eastAsia="zh-CN"/>
                </w:rPr>
                <w:t>Y</w:t>
              </w:r>
            </w:ins>
          </w:p>
        </w:tc>
      </w:tr>
      <w:tr w:rsidR="00F35337" w:rsidRPr="00F35337" w14:paraId="028C8287" w14:textId="77777777" w:rsidTr="00F35337">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49DD9EFB"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1:</w:t>
            </w:r>
            <w:r w:rsidRPr="00F35337">
              <w:rPr>
                <w:rFonts w:ascii="Arial" w:eastAsia="等线" w:hAnsi="Arial" w:cs="Arial"/>
                <w:sz w:val="18"/>
                <w:lang w:val="fr-FR"/>
              </w:rPr>
              <w:tab/>
              <w:t>If this parameter is not configured, authorization to use the group shall be obtained from the identity management server identified in the initial MC service UE configuration data (on-network) configured in table A.6-1 of 3GPP TS 23.280 [16].</w:t>
            </w:r>
          </w:p>
          <w:p w14:paraId="5628D395"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2:</w:t>
            </w:r>
            <w:r w:rsidRPr="00F35337">
              <w:rPr>
                <w:rFonts w:ascii="Arial" w:eastAsia="等线" w:hAnsi="Arial" w:cs="Arial"/>
                <w:sz w:val="18"/>
                <w:lang w:val="fr-FR"/>
              </w:rPr>
              <w:tab/>
              <w:t xml:space="preserve">The use of this parameter by the MCPTT UE is outside the scope of the present document. </w:t>
            </w:r>
          </w:p>
          <w:p w14:paraId="7749D125"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3:</w:t>
            </w:r>
            <w:r w:rsidRPr="00F35337">
              <w:rPr>
                <w:rFonts w:ascii="Arial" w:eastAsia="等线" w:hAnsi="Arial" w:cs="Arial"/>
                <w:sz w:val="18"/>
                <w:lang w:val="fr-FR"/>
              </w:rPr>
              <w:tab/>
              <w:t>If this parameter is absent, the KMSUri shall be that identified in the initial MC service UE configuration data (on-network) configured in table A.6-1 of 3GPP TS 23.280 [16].</w:t>
            </w:r>
          </w:p>
          <w:p w14:paraId="65E9665C" w14:textId="77777777" w:rsidR="00F35337" w:rsidRPr="00F35337" w:rsidRDefault="00F35337" w:rsidP="00F35337">
            <w:pPr>
              <w:keepNext/>
              <w:keepLines/>
              <w:spacing w:after="0"/>
              <w:ind w:left="851" w:hanging="851"/>
              <w:rPr>
                <w:rFonts w:ascii="Arial" w:eastAsia="Malgun Gothic" w:hAnsi="Arial" w:cs="Arial"/>
                <w:bCs/>
                <w:sz w:val="18"/>
                <w:lang w:val="fr-FR"/>
              </w:rPr>
            </w:pPr>
            <w:r w:rsidRPr="00F35337">
              <w:rPr>
                <w:rFonts w:ascii="Arial" w:eastAsia="等线" w:hAnsi="Arial" w:cs="Arial"/>
                <w:sz w:val="18"/>
                <w:lang w:val="fr-FR"/>
              </w:rPr>
              <w:t>NOTE 4:</w:t>
            </w:r>
            <w:r w:rsidRPr="00F35337">
              <w:rPr>
                <w:rFonts w:ascii="Arial" w:eastAsia="等线" w:hAnsi="Arial" w:cs="Arial"/>
                <w:sz w:val="18"/>
                <w:lang w:val="fr-FR"/>
              </w:rPr>
              <w:tab/>
              <w:t xml:space="preserve">Access information for each partner MCPTT system comprises the list of information required for initial UE configuration to access an MCPTT system, as defined in table A.6-1 of </w:t>
            </w:r>
            <w:r w:rsidRPr="00F35337">
              <w:rPr>
                <w:rFonts w:ascii="Arial" w:eastAsia="Malgun Gothic" w:hAnsi="Arial" w:cs="Arial"/>
                <w:bCs/>
                <w:sz w:val="18"/>
                <w:lang w:val="fr-FR"/>
              </w:rPr>
              <w:t>3GPP TS 23.280 [16]</w:t>
            </w:r>
          </w:p>
          <w:p w14:paraId="4608C33E"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5:</w:t>
            </w:r>
            <w:r w:rsidRPr="00F35337">
              <w:rPr>
                <w:rFonts w:ascii="Arial" w:eastAsia="等线" w:hAnsi="Arial" w:cs="Arial"/>
                <w:sz w:val="18"/>
                <w:lang w:val="fr-FR"/>
              </w:rPr>
              <w:tab/>
              <w:t>The criteria may consist of conditions such as the MCPTT user location or the active functional alias of the MCPTT user.</w:t>
            </w:r>
          </w:p>
          <w:p w14:paraId="593709F9"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6:</w:t>
            </w:r>
            <w:r w:rsidRPr="00F35337">
              <w:rPr>
                <w:rFonts w:ascii="Arial" w:eastAsia="等线" w:hAnsi="Arial" w:cs="Arial"/>
                <w:sz w:val="18"/>
                <w:lang w:val="fr-FR"/>
              </w:rPr>
              <w:tab/>
              <w:t xml:space="preserve">The criteria may consist of conditions such MCPTT user location or time. </w:t>
            </w:r>
          </w:p>
          <w:p w14:paraId="2F86773D"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7:</w:t>
            </w:r>
            <w:r w:rsidRPr="00F35337">
              <w:rPr>
                <w:rFonts w:ascii="Arial" w:eastAsia="等线" w:hAnsi="Arial" w:cs="Arial"/>
                <w:sz w:val="18"/>
                <w:lang w:val="fr-FR"/>
              </w:rPr>
              <w:tab/>
              <w:t xml:space="preserve">Defines the right to perform a call </w:t>
            </w:r>
            <w:r w:rsidRPr="00F35337">
              <w:rPr>
                <w:rFonts w:ascii="Arial" w:eastAsia="等线" w:hAnsi="Arial" w:cs="Arial"/>
                <w:sz w:val="18"/>
                <w:lang w:val="fr-FR" w:eastAsia="zh-CN"/>
              </w:rPr>
              <w:t>transfer</w:t>
            </w:r>
            <w:r w:rsidRPr="00F35337">
              <w:rPr>
                <w:rFonts w:ascii="Arial" w:eastAsia="等线" w:hAnsi="Arial" w:cs="Arial"/>
                <w:sz w:val="18"/>
                <w:lang w:val="fr-FR"/>
              </w:rPr>
              <w:t xml:space="preserve">. For call </w:t>
            </w:r>
            <w:r w:rsidRPr="00F35337">
              <w:rPr>
                <w:rFonts w:ascii="Arial" w:eastAsia="等线" w:hAnsi="Arial" w:cs="Arial"/>
                <w:sz w:val="18"/>
                <w:lang w:val="fr-FR" w:eastAsia="zh-CN"/>
              </w:rPr>
              <w:t>transfer</w:t>
            </w:r>
            <w:r w:rsidRPr="00F35337">
              <w:rPr>
                <w:rFonts w:ascii="Arial" w:eastAsia="等线" w:hAnsi="Arial" w:cs="Arial"/>
                <w:sz w:val="18"/>
                <w:lang w:val="fr-FR"/>
              </w:rPr>
              <w:t xml:space="preserve"> the MCPTT server does not check if the initial originating MCPTT user has the right to make a private MCPTT call to the final destination MCPTT user. </w:t>
            </w:r>
          </w:p>
          <w:p w14:paraId="54993A92"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8:</w:t>
            </w:r>
            <w:r w:rsidRPr="00F35337">
              <w:rPr>
                <w:rFonts w:ascii="Arial" w:eastAsia="等线" w:hAnsi="Arial" w:cs="Arial"/>
                <w:sz w:val="18"/>
                <w:lang w:val="fr-FR"/>
              </w:rPr>
              <w:tab/>
              <w:t xml:space="preserve">This parameter only applies to MCPTT users which are in the same security domain. </w:t>
            </w:r>
          </w:p>
          <w:p w14:paraId="1568E3F5" w14:textId="77777777" w:rsidR="00F35337" w:rsidRPr="00F35337" w:rsidRDefault="00F35337" w:rsidP="00F35337">
            <w:pPr>
              <w:widowControl w:val="0"/>
              <w:spacing w:after="0"/>
              <w:ind w:left="851" w:hanging="851"/>
              <w:rPr>
                <w:rFonts w:ascii="Arial" w:eastAsia="等线" w:hAnsi="Arial" w:cs="Arial"/>
                <w:sz w:val="18"/>
                <w:lang w:val="fr-FR" w:eastAsia="zh-CN"/>
              </w:rPr>
            </w:pPr>
            <w:r w:rsidRPr="00F35337">
              <w:rPr>
                <w:rFonts w:ascii="Arial" w:eastAsia="等线" w:hAnsi="Arial" w:cs="Arial"/>
                <w:sz w:val="18"/>
                <w:lang w:val="fr-FR"/>
              </w:rPr>
              <w:t>NOTE 9:</w:t>
            </w:r>
            <w:r w:rsidRPr="00F35337">
              <w:rPr>
                <w:rFonts w:ascii="Arial" w:eastAsia="等线" w:hAnsi="Arial" w:cs="Arial"/>
                <w:sz w:val="18"/>
                <w:lang w:val="fr-FR"/>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F35337">
              <w:rPr>
                <w:rFonts w:ascii="Arial" w:eastAsia="等线" w:hAnsi="Arial" w:cs="Arial"/>
                <w:sz w:val="18"/>
                <w:lang w:val="fr-FR" w:eastAsia="zh-CN"/>
              </w:rPr>
              <w:t xml:space="preserve"> </w:t>
            </w:r>
          </w:p>
          <w:p w14:paraId="73FDFD93" w14:textId="77777777" w:rsidR="00F35337" w:rsidRPr="00F35337" w:rsidRDefault="00F35337" w:rsidP="00F35337">
            <w:pPr>
              <w:keepNext/>
              <w:keepLines/>
              <w:spacing w:after="0"/>
              <w:ind w:left="851" w:hanging="851"/>
              <w:rPr>
                <w:rFonts w:ascii="Arial" w:eastAsia="等线" w:hAnsi="Arial" w:cs="Arial"/>
                <w:sz w:val="18"/>
                <w:lang w:val="fr-FR" w:eastAsia="zh-CN"/>
              </w:rPr>
            </w:pPr>
            <w:r w:rsidRPr="00F35337">
              <w:rPr>
                <w:rFonts w:ascii="Arial" w:eastAsia="等线" w:hAnsi="Arial" w:cs="Arial"/>
                <w:sz w:val="18"/>
                <w:lang w:val="fr-FR" w:eastAsia="zh-CN"/>
              </w:rPr>
              <w:t>NOTE</w:t>
            </w:r>
            <w:r w:rsidRPr="00F35337">
              <w:rPr>
                <w:rFonts w:ascii="Arial" w:eastAsia="等线" w:hAnsi="Arial" w:cs="Arial"/>
                <w:sz w:val="18"/>
                <w:lang w:val="en-US" w:eastAsia="zh-CN"/>
              </w:rPr>
              <w:t> 10</w:t>
            </w:r>
            <w:r w:rsidRPr="00F35337">
              <w:rPr>
                <w:rFonts w:ascii="Arial" w:eastAsia="等线" w:hAnsi="Arial" w:cs="Arial"/>
                <w:sz w:val="18"/>
                <w:lang w:val="fr-FR" w:eastAsia="zh-CN"/>
              </w:rPr>
              <w:t>:</w:t>
            </w:r>
            <w:r w:rsidRPr="00F35337">
              <w:rPr>
                <w:rFonts w:ascii="Arial" w:eastAsia="等线" w:hAnsi="Arial" w:cs="Arial"/>
                <w:sz w:val="18"/>
                <w:lang w:val="fr-FR" w:eastAsia="zh-CN"/>
              </w:rPr>
              <w:tab/>
              <w:t>Either the Target MCPTT ID or the Target functional alias may be present (but not both).</w:t>
            </w:r>
          </w:p>
          <w:p w14:paraId="71F5ECDB" w14:textId="77777777" w:rsidR="00F35337" w:rsidRPr="00F35337" w:rsidRDefault="00F35337" w:rsidP="00F35337">
            <w:pPr>
              <w:keepNext/>
              <w:keepLines/>
              <w:spacing w:after="0"/>
              <w:ind w:left="851" w:hanging="851"/>
              <w:rPr>
                <w:rFonts w:ascii="Arial" w:eastAsia="等线" w:hAnsi="Arial" w:cs="Arial"/>
                <w:sz w:val="18"/>
                <w:lang w:val="fr-FR"/>
              </w:rPr>
            </w:pPr>
            <w:r w:rsidRPr="00F35337">
              <w:rPr>
                <w:rFonts w:ascii="Arial" w:eastAsia="等线" w:hAnsi="Arial" w:cs="Arial"/>
                <w:sz w:val="18"/>
                <w:lang w:val="fr-FR"/>
              </w:rPr>
              <w:t>NOTE 11:</w:t>
            </w:r>
            <w:r w:rsidRPr="00F35337">
              <w:rPr>
                <w:rFonts w:ascii="Arial" w:eastAsia="等线" w:hAnsi="Arial" w:cs="Arial"/>
                <w:sz w:val="18"/>
                <w:lang w:val="fr-FR" w:eastAsia="zh-CN"/>
              </w:rPr>
              <w:tab/>
            </w:r>
            <w:r w:rsidRPr="00F35337">
              <w:rPr>
                <w:rFonts w:ascii="Arial" w:eastAsia="等线" w:hAnsi="Arial" w:cs="Arial"/>
                <w:sz w:val="18"/>
                <w:lang w:val="fr-FR"/>
              </w:rPr>
              <w:t>If configured, this value has precedence over the system level parameter "maximum number of successful simultaneous service authorisations" in table A.5-2. If not configured, the corresponding parameter from table A.5-2 shall be used.</w:t>
            </w:r>
          </w:p>
        </w:tc>
      </w:tr>
    </w:tbl>
    <w:p w14:paraId="637816FC" w14:textId="77777777" w:rsidR="00F35337" w:rsidRPr="00F35337" w:rsidRDefault="00F35337" w:rsidP="00F35337">
      <w:pPr>
        <w:rPr>
          <w:rFonts w:eastAsia="等线"/>
        </w:rPr>
      </w:pPr>
    </w:p>
    <w:p w14:paraId="1116A642" w14:textId="77777777" w:rsidR="00F35337" w:rsidRPr="00F35337" w:rsidRDefault="00F35337" w:rsidP="00F35337">
      <w:pPr>
        <w:keepNext/>
        <w:keepLines/>
        <w:spacing w:before="60"/>
        <w:jc w:val="center"/>
        <w:rPr>
          <w:rFonts w:ascii="Arial" w:eastAsia="等线" w:hAnsi="Arial" w:cs="Arial"/>
          <w:b/>
          <w:lang w:val="fr-FR" w:eastAsia="ko-KR"/>
        </w:rPr>
      </w:pPr>
      <w:r w:rsidRPr="00F35337">
        <w:rPr>
          <w:rFonts w:ascii="Arial" w:eastAsia="等线" w:hAnsi="Arial" w:cs="Arial"/>
          <w:b/>
          <w:lang w:val="fr-FR"/>
        </w:rPr>
        <w:lastRenderedPageBreak/>
        <w:t>Table A.</w:t>
      </w:r>
      <w:r w:rsidRPr="00F35337">
        <w:rPr>
          <w:rFonts w:ascii="Arial" w:eastAsia="等线" w:hAnsi="Arial" w:cs="Arial"/>
          <w:b/>
          <w:lang w:val="fr-FR" w:eastAsia="ko-KR"/>
        </w:rPr>
        <w:t>3</w:t>
      </w:r>
      <w:r w:rsidRPr="00F35337">
        <w:rPr>
          <w:rFonts w:ascii="Arial" w:eastAsia="等线" w:hAnsi="Arial" w:cs="Arial"/>
          <w:b/>
          <w:lang w:val="fr-FR"/>
        </w:rPr>
        <w:t>-</w:t>
      </w:r>
      <w:r w:rsidRPr="00F35337">
        <w:rPr>
          <w:rFonts w:ascii="Arial" w:eastAsia="等线" w:hAnsi="Arial" w:cs="Arial"/>
          <w:b/>
          <w:lang w:val="fr-FR" w:eastAsia="ko-KR"/>
        </w:rPr>
        <w:t>3</w:t>
      </w:r>
      <w:r w:rsidRPr="00F35337">
        <w:rPr>
          <w:rFonts w:ascii="Arial" w:eastAsia="等线" w:hAnsi="Arial" w:cs="Arial"/>
          <w:b/>
          <w:lang w:val="fr-FR"/>
        </w:rPr>
        <w:t xml:space="preserve">: </w:t>
      </w:r>
      <w:r w:rsidRPr="00F35337">
        <w:rPr>
          <w:rFonts w:ascii="Arial" w:eastAsia="等线" w:hAnsi="Arial" w:cs="Arial"/>
          <w:b/>
          <w:lang w:val="fr-FR"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35337" w:rsidRPr="00F35337" w14:paraId="6501DADE" w14:textId="77777777" w:rsidTr="00F35337">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CF4DAE4"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87E170C" w14:textId="77777777" w:rsidR="00F35337" w:rsidRPr="00F35337" w:rsidRDefault="00F35337" w:rsidP="00F35337">
            <w:pPr>
              <w:keepNext/>
              <w:keepLines/>
              <w:spacing w:after="0"/>
              <w:jc w:val="center"/>
              <w:rPr>
                <w:rFonts w:ascii="Arial" w:eastAsia="Malgun Gothic" w:hAnsi="Arial" w:cs="Arial"/>
                <w:b/>
                <w:sz w:val="18"/>
                <w:lang w:val="fr-FR" w:eastAsia="ko-KR"/>
              </w:rPr>
            </w:pPr>
            <w:r w:rsidRPr="00F35337">
              <w:rPr>
                <w:rFonts w:ascii="Arial" w:eastAsia="等线" w:hAnsi="Arial" w:cs="Arial"/>
                <w:b/>
                <w:sz w:val="18"/>
                <w:lang w:val="fr-FR" w:eastAsia="en-GB"/>
              </w:rPr>
              <w:t>Parameter description</w:t>
            </w:r>
          </w:p>
        </w:tc>
        <w:tc>
          <w:tcPr>
            <w:tcW w:w="900" w:type="dxa"/>
            <w:tcBorders>
              <w:top w:val="single" w:sz="4" w:space="0" w:color="auto"/>
              <w:left w:val="single" w:sz="4" w:space="0" w:color="auto"/>
              <w:bottom w:val="single" w:sz="4" w:space="0" w:color="auto"/>
              <w:right w:val="single" w:sz="4" w:space="0" w:color="auto"/>
            </w:tcBorders>
            <w:hideMark/>
          </w:tcPr>
          <w:p w14:paraId="2847065F"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UE</w:t>
            </w:r>
          </w:p>
        </w:tc>
        <w:tc>
          <w:tcPr>
            <w:tcW w:w="990" w:type="dxa"/>
            <w:tcBorders>
              <w:top w:val="single" w:sz="4" w:space="0" w:color="auto"/>
              <w:left w:val="single" w:sz="4" w:space="0" w:color="auto"/>
              <w:bottom w:val="single" w:sz="4" w:space="0" w:color="auto"/>
              <w:right w:val="single" w:sz="4" w:space="0" w:color="auto"/>
            </w:tcBorders>
            <w:hideMark/>
          </w:tcPr>
          <w:p w14:paraId="47CC2A47"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Server</w:t>
            </w:r>
          </w:p>
        </w:tc>
        <w:tc>
          <w:tcPr>
            <w:tcW w:w="1440" w:type="dxa"/>
            <w:tcBorders>
              <w:top w:val="single" w:sz="4" w:space="0" w:color="auto"/>
              <w:left w:val="single" w:sz="4" w:space="0" w:color="auto"/>
              <w:bottom w:val="single" w:sz="4" w:space="0" w:color="auto"/>
              <w:right w:val="single" w:sz="4" w:space="0" w:color="auto"/>
            </w:tcBorders>
            <w:hideMark/>
          </w:tcPr>
          <w:p w14:paraId="7E7EAF5E"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zh-CN"/>
              </w:rPr>
              <w:t>C</w:t>
            </w:r>
            <w:r w:rsidRPr="00F35337">
              <w:rPr>
                <w:rFonts w:ascii="Arial" w:eastAsia="等线" w:hAnsi="Arial" w:cs="Arial"/>
                <w:b/>
                <w:sz w:val="18"/>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5D1AB796" w14:textId="77777777" w:rsidR="00F35337" w:rsidRPr="00F35337" w:rsidRDefault="00F35337" w:rsidP="00F35337">
            <w:pPr>
              <w:keepNext/>
              <w:keepLines/>
              <w:spacing w:after="0"/>
              <w:jc w:val="center"/>
              <w:rPr>
                <w:rFonts w:ascii="Arial" w:eastAsia="等线" w:hAnsi="Arial" w:cs="Arial"/>
                <w:b/>
                <w:sz w:val="18"/>
                <w:lang w:val="fr-FR" w:eastAsia="en-GB"/>
              </w:rPr>
            </w:pPr>
            <w:r w:rsidRPr="00F35337">
              <w:rPr>
                <w:rFonts w:ascii="Arial" w:eastAsia="等线" w:hAnsi="Arial" w:cs="Arial"/>
                <w:b/>
                <w:sz w:val="18"/>
                <w:lang w:val="fr-FR" w:eastAsia="en-GB"/>
              </w:rPr>
              <w:t>MCPTT user database</w:t>
            </w:r>
          </w:p>
        </w:tc>
      </w:tr>
      <w:tr w:rsidR="00F35337" w:rsidRPr="00F35337" w14:paraId="028D1DE7"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3366DA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[R-7.2-003],</w:t>
            </w:r>
          </w:p>
          <w:p w14:paraId="2A18CAC7"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[R-7.6-004]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427EF7D"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szCs w:val="18"/>
                <w:lang w:val="fr-FR"/>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hideMark/>
          </w:tcPr>
          <w:p w14:paraId="5B1B54EB" w14:textId="77777777" w:rsidR="00F35337" w:rsidRPr="00F35337" w:rsidRDefault="00F35337" w:rsidP="00F35337">
            <w:pPr>
              <w:keepNext/>
              <w:keepLines/>
              <w:spacing w:after="0"/>
              <w:jc w:val="center"/>
              <w:rPr>
                <w:rFonts w:ascii="Arial" w:eastAsia="等线" w:hAnsi="Arial" w:cs="Arial"/>
                <w:sz w:val="18"/>
                <w:szCs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295924A"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F19EF54"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0FF708A"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6ADED0DF"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7AC0CA22" w14:textId="77777777" w:rsidR="00F35337" w:rsidRPr="00F35337" w:rsidRDefault="00F35337" w:rsidP="00F35337">
            <w:pPr>
              <w:keepNext/>
              <w:keepLines/>
              <w:spacing w:after="0"/>
              <w:rPr>
                <w:rFonts w:ascii="Arial" w:eastAsia="等线" w:hAnsi="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117626E"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&gt; MCPTT Group ID</w:t>
            </w:r>
          </w:p>
        </w:tc>
        <w:tc>
          <w:tcPr>
            <w:tcW w:w="900" w:type="dxa"/>
            <w:tcBorders>
              <w:top w:val="single" w:sz="4" w:space="0" w:color="auto"/>
              <w:left w:val="single" w:sz="4" w:space="0" w:color="auto"/>
              <w:bottom w:val="single" w:sz="4" w:space="0" w:color="auto"/>
              <w:right w:val="single" w:sz="4" w:space="0" w:color="auto"/>
            </w:tcBorders>
            <w:hideMark/>
          </w:tcPr>
          <w:p w14:paraId="0927EBE8"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B91E3DE"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6DFAB85"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DC3C80F"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r>
      <w:tr w:rsidR="00F35337" w:rsidRPr="00F35337" w14:paraId="6452E343"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00FFEAA9"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74D9FB61"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98DBBF6"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7D70BE2E"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1440" w:type="dxa"/>
            <w:tcBorders>
              <w:top w:val="single" w:sz="4" w:space="0" w:color="auto"/>
              <w:left w:val="single" w:sz="4" w:space="0" w:color="auto"/>
              <w:bottom w:val="single" w:sz="4" w:space="0" w:color="auto"/>
              <w:right w:val="single" w:sz="4" w:space="0" w:color="auto"/>
            </w:tcBorders>
          </w:tcPr>
          <w:p w14:paraId="693CE78A"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608B8AA6" w14:textId="77777777" w:rsidR="00F35337" w:rsidRPr="00F35337" w:rsidRDefault="00F35337" w:rsidP="00F35337">
            <w:pPr>
              <w:keepNext/>
              <w:keepLines/>
              <w:spacing w:after="0"/>
              <w:jc w:val="center"/>
              <w:rPr>
                <w:rFonts w:ascii="Arial" w:eastAsia="等线" w:hAnsi="Arial"/>
                <w:sz w:val="18"/>
                <w:lang w:val="fr-FR" w:eastAsia="zh-CN"/>
              </w:rPr>
            </w:pPr>
          </w:p>
        </w:tc>
      </w:tr>
      <w:tr w:rsidR="00F35337" w:rsidRPr="00F35337" w14:paraId="5D89A711"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5AE55CD3"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2C27028A"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&gt;&gt; Server URI</w:t>
            </w:r>
          </w:p>
        </w:tc>
        <w:tc>
          <w:tcPr>
            <w:tcW w:w="900" w:type="dxa"/>
            <w:tcBorders>
              <w:top w:val="single" w:sz="4" w:space="0" w:color="auto"/>
              <w:left w:val="single" w:sz="4" w:space="0" w:color="auto"/>
              <w:bottom w:val="single" w:sz="4" w:space="0" w:color="auto"/>
              <w:right w:val="single" w:sz="4" w:space="0" w:color="auto"/>
            </w:tcBorders>
            <w:hideMark/>
          </w:tcPr>
          <w:p w14:paraId="6F993395"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35CD7F5"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BD5C384"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2BAA646"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r>
      <w:tr w:rsidR="00F35337" w:rsidRPr="00F35337" w14:paraId="2779A71D"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04DB16A3"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64002E6C"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7601E2D0"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41672FE3"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1440" w:type="dxa"/>
            <w:tcBorders>
              <w:top w:val="single" w:sz="4" w:space="0" w:color="auto"/>
              <w:left w:val="single" w:sz="4" w:space="0" w:color="auto"/>
              <w:bottom w:val="single" w:sz="4" w:space="0" w:color="auto"/>
              <w:right w:val="single" w:sz="4" w:space="0" w:color="auto"/>
            </w:tcBorders>
          </w:tcPr>
          <w:p w14:paraId="2EA4E7B7" w14:textId="77777777" w:rsidR="00F35337" w:rsidRPr="00F35337" w:rsidRDefault="00F35337" w:rsidP="00F35337">
            <w:pPr>
              <w:keepNext/>
              <w:keepLines/>
              <w:spacing w:after="0"/>
              <w:jc w:val="center"/>
              <w:rPr>
                <w:rFonts w:ascii="Arial" w:eastAsia="等线" w:hAnsi="Arial" w:cs="Arial"/>
                <w:sz w:val="18"/>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075A1F91" w14:textId="77777777" w:rsidR="00F35337" w:rsidRPr="00F35337" w:rsidRDefault="00F35337" w:rsidP="00F35337">
            <w:pPr>
              <w:keepNext/>
              <w:keepLines/>
              <w:spacing w:after="0"/>
              <w:jc w:val="center"/>
              <w:rPr>
                <w:rFonts w:ascii="Arial" w:eastAsia="等线" w:hAnsi="Arial"/>
                <w:sz w:val="18"/>
                <w:lang w:val="fr-FR" w:eastAsia="zh-CN"/>
              </w:rPr>
            </w:pPr>
          </w:p>
        </w:tc>
      </w:tr>
      <w:tr w:rsidR="00F35337" w:rsidRPr="00F35337" w14:paraId="257E29EF"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010CC82C"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62680225"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szCs w:val="18"/>
                <w:lang w:val="fr-FR"/>
              </w:rPr>
              <w:t>&gt;&gt; Server URI</w:t>
            </w:r>
          </w:p>
        </w:tc>
        <w:tc>
          <w:tcPr>
            <w:tcW w:w="900" w:type="dxa"/>
            <w:tcBorders>
              <w:top w:val="single" w:sz="4" w:space="0" w:color="auto"/>
              <w:left w:val="single" w:sz="4" w:space="0" w:color="auto"/>
              <w:bottom w:val="single" w:sz="4" w:space="0" w:color="auto"/>
              <w:right w:val="single" w:sz="4" w:space="0" w:color="auto"/>
            </w:tcBorders>
            <w:hideMark/>
          </w:tcPr>
          <w:p w14:paraId="4B272E31"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923F08F"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2D060DC"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F20B9A0"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r>
      <w:tr w:rsidR="00F35337" w:rsidRPr="00F35337" w14:paraId="67D2C7B9"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41B8492"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3GPP TS 33.180 [19]</w:t>
            </w:r>
          </w:p>
        </w:tc>
        <w:tc>
          <w:tcPr>
            <w:tcW w:w="3235" w:type="dxa"/>
            <w:tcBorders>
              <w:top w:val="single" w:sz="4" w:space="0" w:color="auto"/>
              <w:left w:val="single" w:sz="4" w:space="0" w:color="auto"/>
              <w:bottom w:val="single" w:sz="4" w:space="0" w:color="auto"/>
              <w:right w:val="single" w:sz="4" w:space="0" w:color="auto"/>
            </w:tcBorders>
            <w:hideMark/>
          </w:tcPr>
          <w:p w14:paraId="5EB9D191"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hideMark/>
          </w:tcPr>
          <w:p w14:paraId="19A9A3AF"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BF93BA8"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43724FA8"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366BFA5"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r>
      <w:tr w:rsidR="00F35337" w:rsidRPr="00F35337" w14:paraId="41F7AFD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1C44F98C"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1D263492" w14:textId="77777777" w:rsidR="00F35337" w:rsidRPr="00F35337" w:rsidRDefault="00F35337" w:rsidP="00F35337">
            <w:pPr>
              <w:keepNext/>
              <w:keepLines/>
              <w:spacing w:after="0"/>
              <w:rPr>
                <w:rFonts w:ascii="Arial" w:eastAsia="等线" w:hAnsi="Arial" w:cs="Arial"/>
                <w:sz w:val="18"/>
                <w:szCs w:val="18"/>
                <w:lang w:val="fr-FR"/>
              </w:rPr>
            </w:pPr>
            <w:r w:rsidRPr="00F35337">
              <w:rPr>
                <w:rFonts w:ascii="Arial" w:eastAsia="等线" w:hAnsi="Arial" w:cs="Arial"/>
                <w:sz w:val="18"/>
                <w:lang w:val="fr-FR"/>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hideMark/>
          </w:tcPr>
          <w:p w14:paraId="5DBB8E2B"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F49EC3F"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1F92AEA"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EF040ED" w14:textId="77777777" w:rsidR="00F35337" w:rsidRPr="00F35337" w:rsidRDefault="00F35337" w:rsidP="00F35337">
            <w:pPr>
              <w:keepNext/>
              <w:keepLines/>
              <w:spacing w:after="0"/>
              <w:jc w:val="center"/>
              <w:rPr>
                <w:rFonts w:ascii="Arial" w:eastAsia="等线" w:hAnsi="Arial"/>
                <w:sz w:val="18"/>
                <w:lang w:val="fr-FR" w:eastAsia="zh-CN"/>
              </w:rPr>
            </w:pPr>
            <w:r w:rsidRPr="00F35337">
              <w:rPr>
                <w:rFonts w:ascii="Arial" w:eastAsia="等线" w:hAnsi="Arial" w:cs="Arial"/>
                <w:sz w:val="18"/>
                <w:lang w:val="fr-FR" w:eastAsia="zh-CN"/>
              </w:rPr>
              <w:t>Y</w:t>
            </w:r>
          </w:p>
        </w:tc>
      </w:tr>
      <w:tr w:rsidR="00F35337" w:rsidRPr="00F35337" w14:paraId="289FB9B8"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621D2F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[R-7.3.3-008] of 3GPP TS 22.179 [2]</w:t>
            </w:r>
          </w:p>
        </w:tc>
        <w:tc>
          <w:tcPr>
            <w:tcW w:w="3235" w:type="dxa"/>
            <w:tcBorders>
              <w:top w:val="single" w:sz="4" w:space="0" w:color="auto"/>
              <w:left w:val="single" w:sz="4" w:space="0" w:color="auto"/>
              <w:bottom w:val="single" w:sz="4" w:space="0" w:color="auto"/>
              <w:right w:val="single" w:sz="4" w:space="0" w:color="auto"/>
            </w:tcBorders>
            <w:hideMark/>
          </w:tcPr>
          <w:p w14:paraId="6AA69A2D"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hideMark/>
          </w:tcPr>
          <w:p w14:paraId="1475B1C0" w14:textId="77777777" w:rsidR="00F35337" w:rsidRPr="00F35337" w:rsidRDefault="00F35337" w:rsidP="00F35337">
            <w:pPr>
              <w:keepNext/>
              <w:keepLines/>
              <w:spacing w:after="0"/>
              <w:jc w:val="center"/>
              <w:rPr>
                <w:rFonts w:ascii="Arial" w:eastAsia="等线" w:hAnsi="Arial" w:cs="Arial"/>
                <w:sz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230E0D4"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82DE2D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363D99B"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51D64ACC"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tcPr>
          <w:p w14:paraId="12A49A58"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[R-7.3.3-006] of 3GPP TS 22.179 [2]</w:t>
            </w:r>
          </w:p>
          <w:p w14:paraId="4FC1D4EB" w14:textId="77777777" w:rsidR="00F35337" w:rsidRPr="00F35337" w:rsidRDefault="00F35337" w:rsidP="00F35337">
            <w:pPr>
              <w:keepNext/>
              <w:keepLines/>
              <w:spacing w:after="0"/>
              <w:rPr>
                <w:rFonts w:ascii="Arial" w:eastAsia="等线" w:hAnsi="Arial" w:cs="Arial"/>
                <w:sz w:val="18"/>
                <w:lang w:val="fr-FR"/>
              </w:rPr>
            </w:pPr>
          </w:p>
        </w:tc>
        <w:tc>
          <w:tcPr>
            <w:tcW w:w="3235" w:type="dxa"/>
            <w:tcBorders>
              <w:top w:val="single" w:sz="4" w:space="0" w:color="auto"/>
              <w:left w:val="single" w:sz="4" w:space="0" w:color="auto"/>
              <w:bottom w:val="single" w:sz="4" w:space="0" w:color="auto"/>
              <w:right w:val="single" w:sz="4" w:space="0" w:color="auto"/>
            </w:tcBorders>
            <w:hideMark/>
          </w:tcPr>
          <w:p w14:paraId="5A1228FD"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hideMark/>
          </w:tcPr>
          <w:p w14:paraId="05BB6827" w14:textId="77777777" w:rsidR="00F35337" w:rsidRPr="00F35337" w:rsidRDefault="00F35337" w:rsidP="00F35337">
            <w:pPr>
              <w:keepNext/>
              <w:keepLines/>
              <w:spacing w:after="0"/>
              <w:jc w:val="center"/>
              <w:rPr>
                <w:rFonts w:ascii="Arial" w:eastAsia="等线" w:hAnsi="Arial" w:cs="Arial"/>
                <w:sz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197456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34E8B3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73E7334"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130F7A80"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5005F72"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[R-7.8.1-001]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A5A66CB"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hideMark/>
          </w:tcPr>
          <w:p w14:paraId="19262D13" w14:textId="77777777" w:rsidR="00F35337" w:rsidRPr="00F35337" w:rsidRDefault="00F35337" w:rsidP="00F35337">
            <w:pPr>
              <w:keepNext/>
              <w:keepLines/>
              <w:spacing w:after="0"/>
              <w:jc w:val="center"/>
              <w:rPr>
                <w:rFonts w:ascii="Arial" w:eastAsia="等线" w:hAnsi="Arial" w:cs="Arial"/>
                <w:sz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89BF5A3"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422B4FD9"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2A30550"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026DE4F5"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3DB28F6"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[R-7.8.3.1-003]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9BF4281"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hideMark/>
          </w:tcPr>
          <w:p w14:paraId="5967203C" w14:textId="77777777" w:rsidR="00F35337" w:rsidRPr="00F35337" w:rsidRDefault="00F35337" w:rsidP="00F35337">
            <w:pPr>
              <w:keepNext/>
              <w:keepLines/>
              <w:spacing w:after="0"/>
              <w:jc w:val="center"/>
              <w:rPr>
                <w:rFonts w:ascii="Arial" w:eastAsia="等线" w:hAnsi="Arial" w:cs="Arial"/>
                <w:sz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44C81AD"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617A88E"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4AA4034"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01230271"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CF54B38"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lang w:val="fr-FR"/>
              </w:rPr>
              <w:t>[R-7.12-002],</w:t>
            </w:r>
          </w:p>
          <w:p w14:paraId="7953705F"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fr-FR"/>
              </w:rPr>
              <w:t>[R-7.12-003] of 3GPP TS 22.280 [17]</w:t>
            </w:r>
          </w:p>
        </w:tc>
        <w:tc>
          <w:tcPr>
            <w:tcW w:w="3235" w:type="dxa"/>
            <w:tcBorders>
              <w:top w:val="single" w:sz="4" w:space="0" w:color="auto"/>
              <w:left w:val="single" w:sz="4" w:space="0" w:color="auto"/>
              <w:bottom w:val="single" w:sz="4" w:space="0" w:color="auto"/>
              <w:right w:val="single" w:sz="4" w:space="0" w:color="auto"/>
            </w:tcBorders>
            <w:hideMark/>
          </w:tcPr>
          <w:p w14:paraId="110AD2DE" w14:textId="77777777" w:rsidR="00F35337" w:rsidRPr="00F35337" w:rsidRDefault="00F35337" w:rsidP="00F35337">
            <w:pPr>
              <w:keepNext/>
              <w:keepLines/>
              <w:spacing w:after="0"/>
              <w:rPr>
                <w:rFonts w:ascii="Arial" w:eastAsia="等线" w:hAnsi="Arial" w:cs="Arial"/>
                <w:sz w:val="18"/>
                <w:lang w:val="nl-NL" w:eastAsia="zh-CN"/>
              </w:rPr>
            </w:pPr>
            <w:r w:rsidRPr="00F35337">
              <w:rPr>
                <w:rFonts w:ascii="Arial" w:eastAsia="等线" w:hAnsi="Arial" w:cs="Arial"/>
                <w:sz w:val="18"/>
                <w:lang w:val="fr-FR"/>
              </w:rPr>
              <w:t>Authorization for off-network services</w:t>
            </w:r>
          </w:p>
        </w:tc>
        <w:tc>
          <w:tcPr>
            <w:tcW w:w="900" w:type="dxa"/>
            <w:tcBorders>
              <w:top w:val="single" w:sz="4" w:space="0" w:color="auto"/>
              <w:left w:val="single" w:sz="4" w:space="0" w:color="auto"/>
              <w:bottom w:val="single" w:sz="4" w:space="0" w:color="auto"/>
              <w:right w:val="single" w:sz="4" w:space="0" w:color="auto"/>
            </w:tcBorders>
            <w:hideMark/>
          </w:tcPr>
          <w:p w14:paraId="674846EB" w14:textId="77777777" w:rsidR="00F35337" w:rsidRPr="00F35337" w:rsidRDefault="00F35337" w:rsidP="00F35337">
            <w:pPr>
              <w:keepNext/>
              <w:keepLines/>
              <w:spacing w:after="0"/>
              <w:jc w:val="center"/>
              <w:rPr>
                <w:rFonts w:ascii="Arial" w:eastAsia="等线" w:hAnsi="Arial" w:cs="Arial"/>
                <w:sz w:val="18"/>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AD58F05"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4DDC9100" w14:textId="77777777" w:rsidR="00F35337" w:rsidRPr="00F35337" w:rsidRDefault="00F35337" w:rsidP="00F35337">
            <w:pPr>
              <w:keepNext/>
              <w:keepLines/>
              <w:spacing w:after="0"/>
              <w:jc w:val="center"/>
              <w:rPr>
                <w:rFonts w:ascii="Arial" w:eastAsia="等线" w:hAnsi="Arial" w:cs="Arial"/>
                <w:sz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1B39334"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2D77CDE3" w14:textId="77777777" w:rsidTr="00F3533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72166A5" w14:textId="77777777" w:rsidR="00F35337" w:rsidRPr="00F35337" w:rsidRDefault="00F35337" w:rsidP="00F35337">
            <w:pPr>
              <w:keepNext/>
              <w:keepLines/>
              <w:spacing w:after="0"/>
              <w:rPr>
                <w:rFonts w:ascii="Arial" w:eastAsia="等线" w:hAnsi="Arial"/>
                <w:sz w:val="18"/>
                <w:lang w:val="fr-FR"/>
              </w:rPr>
            </w:pPr>
            <w:r w:rsidRPr="00F35337">
              <w:rPr>
                <w:rFonts w:ascii="Arial" w:eastAsia="等线" w:hAnsi="Arial" w:cs="Arial"/>
                <w:sz w:val="18"/>
                <w:szCs w:val="18"/>
                <w:lang w:val="fr-FR"/>
              </w:rPr>
              <w:t>Subclauses 10.6.3, 10.7.3</w:t>
            </w:r>
          </w:p>
        </w:tc>
        <w:tc>
          <w:tcPr>
            <w:tcW w:w="3235" w:type="dxa"/>
            <w:tcBorders>
              <w:top w:val="single" w:sz="4" w:space="0" w:color="auto"/>
              <w:left w:val="single" w:sz="4" w:space="0" w:color="auto"/>
              <w:bottom w:val="single" w:sz="4" w:space="0" w:color="auto"/>
              <w:right w:val="single" w:sz="4" w:space="0" w:color="auto"/>
            </w:tcBorders>
            <w:hideMark/>
          </w:tcPr>
          <w:p w14:paraId="176B8743" w14:textId="77777777" w:rsidR="00F35337" w:rsidRPr="00F35337" w:rsidRDefault="00F35337" w:rsidP="00F35337">
            <w:pPr>
              <w:keepNext/>
              <w:keepLines/>
              <w:spacing w:after="0"/>
              <w:rPr>
                <w:rFonts w:ascii="Arial" w:eastAsia="等线" w:hAnsi="Arial" w:cs="Arial"/>
                <w:sz w:val="18"/>
                <w:lang w:val="fr-FR"/>
              </w:rPr>
            </w:pPr>
            <w:r w:rsidRPr="00F35337">
              <w:rPr>
                <w:rFonts w:ascii="Arial" w:eastAsia="等线" w:hAnsi="Arial" w:cs="Arial"/>
                <w:sz w:val="18"/>
                <w:lang w:val="nl-NL" w:eastAsia="zh-CN"/>
              </w:rPr>
              <w:t xml:space="preserve">User info id </w:t>
            </w:r>
            <w:r w:rsidRPr="00F35337">
              <w:rPr>
                <w:rFonts w:ascii="Arial" w:eastAsia="等线" w:hAnsi="Arial" w:cs="Arial"/>
                <w:sz w:val="18"/>
                <w:lang w:val="nl-NL"/>
              </w:rPr>
              <w:t>(as specified in 3GPP TS 23.303 [7])</w:t>
            </w:r>
          </w:p>
        </w:tc>
        <w:tc>
          <w:tcPr>
            <w:tcW w:w="900" w:type="dxa"/>
            <w:tcBorders>
              <w:top w:val="single" w:sz="4" w:space="0" w:color="auto"/>
              <w:left w:val="single" w:sz="4" w:space="0" w:color="auto"/>
              <w:bottom w:val="single" w:sz="4" w:space="0" w:color="auto"/>
              <w:right w:val="single" w:sz="4" w:space="0" w:color="auto"/>
            </w:tcBorders>
            <w:hideMark/>
          </w:tcPr>
          <w:p w14:paraId="1330C094"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05899D3"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21205FF"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szCs w:val="18"/>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87CF961" w14:textId="77777777" w:rsidR="00F35337" w:rsidRPr="00F35337" w:rsidRDefault="00F35337" w:rsidP="00F35337">
            <w:pPr>
              <w:keepNext/>
              <w:keepLines/>
              <w:spacing w:after="0"/>
              <w:jc w:val="center"/>
              <w:rPr>
                <w:rFonts w:ascii="Arial" w:eastAsia="等线" w:hAnsi="Arial" w:cs="Arial"/>
                <w:sz w:val="18"/>
                <w:szCs w:val="18"/>
                <w:lang w:val="fr-FR"/>
              </w:rPr>
            </w:pPr>
            <w:r w:rsidRPr="00F35337">
              <w:rPr>
                <w:rFonts w:ascii="Arial" w:eastAsia="等线" w:hAnsi="Arial" w:cs="Arial"/>
                <w:sz w:val="18"/>
                <w:lang w:val="fr-FR" w:eastAsia="zh-CN"/>
              </w:rPr>
              <w:t>Y</w:t>
            </w:r>
          </w:p>
        </w:tc>
      </w:tr>
      <w:tr w:rsidR="00F35337" w:rsidRPr="00F35337" w14:paraId="5E2958D7" w14:textId="77777777" w:rsidTr="00F35337">
        <w:trPr>
          <w:trHeight w:val="341"/>
        </w:trPr>
        <w:tc>
          <w:tcPr>
            <w:tcW w:w="9630" w:type="dxa"/>
            <w:gridSpan w:val="6"/>
            <w:tcBorders>
              <w:top w:val="single" w:sz="4" w:space="0" w:color="auto"/>
              <w:left w:val="single" w:sz="4" w:space="0" w:color="auto"/>
              <w:bottom w:val="single" w:sz="4" w:space="0" w:color="auto"/>
              <w:right w:val="single" w:sz="4" w:space="0" w:color="auto"/>
            </w:tcBorders>
            <w:hideMark/>
          </w:tcPr>
          <w:p w14:paraId="68225A86" w14:textId="77777777" w:rsidR="00F35337" w:rsidRPr="00F35337" w:rsidRDefault="00F35337" w:rsidP="00F35337">
            <w:pPr>
              <w:keepNext/>
              <w:keepLines/>
              <w:spacing w:after="0"/>
              <w:ind w:left="851" w:hanging="851"/>
              <w:rPr>
                <w:rFonts w:ascii="Arial" w:eastAsia="等线" w:hAnsi="Arial"/>
                <w:sz w:val="18"/>
                <w:lang w:val="fr-FR" w:eastAsia="zh-CN"/>
              </w:rPr>
            </w:pPr>
            <w:r w:rsidRPr="00F35337">
              <w:rPr>
                <w:rFonts w:ascii="Arial" w:eastAsia="等线" w:hAnsi="Arial" w:cs="Arial"/>
                <w:sz w:val="18"/>
                <w:lang w:val="fr-FR" w:eastAsia="zh-CN"/>
              </w:rPr>
              <w:t>NOTE 1:</w:t>
            </w:r>
            <w:r w:rsidRPr="00F35337">
              <w:rPr>
                <w:rFonts w:ascii="Arial" w:eastAsia="等线" w:hAnsi="Arial" w:cs="Arial"/>
                <w:sz w:val="18"/>
                <w:lang w:val="fr-FR"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08F7B773" w14:textId="77777777" w:rsidR="00F35337" w:rsidRPr="00F35337" w:rsidRDefault="00F35337" w:rsidP="00F35337">
            <w:pPr>
              <w:keepNext/>
              <w:keepLines/>
              <w:spacing w:after="0"/>
              <w:ind w:left="851" w:hanging="851"/>
              <w:rPr>
                <w:rFonts w:ascii="Arial" w:eastAsia="等线" w:hAnsi="Arial" w:cs="Arial"/>
                <w:sz w:val="18"/>
                <w:lang w:val="fr-FR" w:eastAsia="zh-CN"/>
              </w:rPr>
            </w:pPr>
            <w:r w:rsidRPr="00F35337">
              <w:rPr>
                <w:rFonts w:ascii="Arial" w:eastAsia="等线" w:hAnsi="Arial" w:cs="Arial"/>
                <w:sz w:val="18"/>
                <w:lang w:val="fr-FR" w:eastAsia="zh-CN"/>
              </w:rPr>
              <w:t>NOTE 2:</w:t>
            </w:r>
            <w:r w:rsidRPr="00F35337">
              <w:rPr>
                <w:rFonts w:ascii="Arial" w:eastAsia="等线" w:hAnsi="Arial" w:cs="Arial"/>
                <w:sz w:val="18"/>
                <w:lang w:val="fr-FR" w:eastAsia="zh-CN"/>
              </w:rPr>
              <w:tab/>
              <w:t>The use of this parameter by the MCPTT UE is outside the scope of the present document.</w:t>
            </w:r>
          </w:p>
          <w:p w14:paraId="2245786B" w14:textId="77777777" w:rsidR="00F35337" w:rsidRPr="00F35337" w:rsidRDefault="00F35337" w:rsidP="00F35337">
            <w:pPr>
              <w:keepNext/>
              <w:keepLines/>
              <w:spacing w:after="0"/>
              <w:ind w:left="851" w:hanging="851"/>
              <w:rPr>
                <w:rFonts w:ascii="Arial" w:eastAsia="等线" w:hAnsi="Arial" w:cs="Arial"/>
                <w:sz w:val="18"/>
                <w:lang w:val="fr-FR" w:eastAsia="zh-CN"/>
              </w:rPr>
            </w:pPr>
            <w:r w:rsidRPr="00F35337">
              <w:rPr>
                <w:rFonts w:ascii="Arial" w:eastAsia="等线" w:hAnsi="Arial" w:cs="Arial"/>
                <w:sz w:val="18"/>
                <w:lang w:val="fr-FR" w:eastAsia="zh-CN"/>
              </w:rPr>
              <w:t>NOTE 3:</w:t>
            </w:r>
            <w:r w:rsidRPr="00F35337">
              <w:rPr>
                <w:rFonts w:ascii="Arial" w:eastAsia="等线" w:hAnsi="Arial" w:cs="Arial"/>
                <w:sz w:val="18"/>
                <w:lang w:val="fr-FR" w:eastAsia="zh-CN"/>
              </w:rPr>
              <w:tab/>
              <w:t>If this parameter is absent, the KMSUri shall be that identified in the initial MC service UE configuration data (on-network) configured in table A.6-1 of 3GPP TS 23.280 [16]</w:t>
            </w:r>
          </w:p>
        </w:tc>
      </w:tr>
    </w:tbl>
    <w:p w14:paraId="7342243E" w14:textId="77777777" w:rsidR="00F35337" w:rsidRPr="00F35337" w:rsidRDefault="00F35337" w:rsidP="00F35337">
      <w:pPr>
        <w:rPr>
          <w:rFonts w:eastAsia="等线"/>
        </w:rPr>
      </w:pPr>
    </w:p>
    <w:p w14:paraId="10AFC331" w14:textId="3379FFF0" w:rsidR="00513492" w:rsidRPr="00F35337" w:rsidRDefault="00513492" w:rsidP="00D17764">
      <w:pPr>
        <w:pStyle w:val="NO"/>
        <w:rPr>
          <w:rFonts w:eastAsia="Calibri"/>
        </w:rPr>
      </w:pPr>
    </w:p>
    <w:p w14:paraId="48D56D8C" w14:textId="6ACAFD0C" w:rsidR="00C56393" w:rsidRDefault="00C56393" w:rsidP="00C56393">
      <w:pPr>
        <w:outlineLvl w:val="0"/>
        <w:rPr>
          <w:noProof/>
          <w:highlight w:val="yellow"/>
          <w:lang w:eastAsia="zh-CN"/>
        </w:rPr>
      </w:pPr>
      <w:r w:rsidRPr="00DB509C">
        <w:rPr>
          <w:noProof/>
          <w:highlight w:val="yellow"/>
          <w:lang w:eastAsia="zh-CN"/>
        </w:rPr>
        <w:t xml:space="preserve">/************************** </w:t>
      </w:r>
      <w:r w:rsidR="000A38C4">
        <w:rPr>
          <w:noProof/>
          <w:highlight w:val="yellow"/>
          <w:lang w:eastAsia="zh-CN"/>
        </w:rPr>
        <w:t>2</w:t>
      </w:r>
      <w:r w:rsidR="000A38C4">
        <w:rPr>
          <w:rFonts w:hint="eastAsia"/>
          <w:noProof/>
          <w:highlight w:val="yellow"/>
          <w:lang w:eastAsia="zh-CN"/>
        </w:rPr>
        <w:t>nd</w:t>
      </w:r>
      <w:r w:rsidRPr="00DB509C">
        <w:rPr>
          <w:noProof/>
          <w:highlight w:val="yellow"/>
          <w:lang w:eastAsia="zh-CN"/>
        </w:rPr>
        <w:t xml:space="preserve"> changes ****************************/</w:t>
      </w:r>
    </w:p>
    <w:p w14:paraId="658D767C" w14:textId="77777777" w:rsidR="00F35337" w:rsidRDefault="00F35337" w:rsidP="00F35337">
      <w:pPr>
        <w:pStyle w:val="1"/>
      </w:pPr>
      <w:bookmarkStart w:id="31" w:name="_Toc155885060"/>
      <w:bookmarkStart w:id="32" w:name="_Toc460617102"/>
      <w:bookmarkStart w:id="33" w:name="_Toc460616241"/>
      <w:r>
        <w:t>A.5</w:t>
      </w:r>
      <w:r>
        <w:tab/>
        <w:t>MCPTT service configuration data</w:t>
      </w:r>
      <w:bookmarkEnd w:id="31"/>
      <w:bookmarkEnd w:id="32"/>
      <w:bookmarkEnd w:id="33"/>
    </w:p>
    <w:p w14:paraId="7F0760AA" w14:textId="77777777" w:rsidR="00F35337" w:rsidRDefault="00F35337" w:rsidP="00F35337">
      <w:pPr>
        <w:rPr>
          <w:rFonts w:eastAsia="GulimChe"/>
          <w:color w:val="222222"/>
        </w:rPr>
      </w:pPr>
      <w:r>
        <w:rPr>
          <w:rFonts w:eastAsia="GulimChe"/>
          <w:color w:val="222222"/>
        </w:rPr>
        <w:t xml:space="preserve">The general aspects of MC service configuration are specified in 3GPP TS 23.280 [16]. The MCPTT service configuration data is stored in the MCPTT server. </w:t>
      </w:r>
    </w:p>
    <w:p w14:paraId="59144FFE" w14:textId="77777777" w:rsidR="00F35337" w:rsidRDefault="00F35337" w:rsidP="00F35337">
      <w:pPr>
        <w:rPr>
          <w:rFonts w:eastAsia="GulimChe"/>
          <w:color w:val="222222"/>
        </w:rPr>
      </w:pPr>
      <w:r>
        <w:rPr>
          <w:rFonts w:eastAsia="GulimChe"/>
          <w:color w:val="222222"/>
        </w:rPr>
        <w:t>Tables A.5-1 and A.5-2 describe the configuration data required to support the use of on-network MCPTT service. Tables A.5-1 and A.5-3 describe the configuration data required to support the use of off-network MCPTT service. Data in tables A.5-1and A.5-3 can be configured offline using the CSC-11 reference point.</w:t>
      </w:r>
    </w:p>
    <w:p w14:paraId="7B4DB563" w14:textId="77777777" w:rsidR="00F35337" w:rsidRDefault="00F35337" w:rsidP="00F35337">
      <w:pPr>
        <w:rPr>
          <w:lang w:eastAsia="x-none"/>
        </w:rPr>
      </w:pPr>
    </w:p>
    <w:p w14:paraId="6F34894E" w14:textId="77777777" w:rsidR="00F35337" w:rsidRDefault="00F35337" w:rsidP="00F35337">
      <w:pPr>
        <w:pStyle w:val="TH"/>
        <w:rPr>
          <w:lang w:eastAsia="ko-KR"/>
        </w:rPr>
      </w:pPr>
      <w:r>
        <w:lastRenderedPageBreak/>
        <w:t>Table A.</w:t>
      </w:r>
      <w:r>
        <w:rPr>
          <w:lang w:eastAsia="ko-KR"/>
        </w:rPr>
        <w:t>5</w:t>
      </w:r>
      <w:r>
        <w:t>-</w:t>
      </w:r>
      <w:r>
        <w:rPr>
          <w:lang w:eastAsia="ko-KR"/>
        </w:rPr>
        <w:t>1</w:t>
      </w:r>
      <w:r>
        <w:t xml:space="preserve">: MCPTT </w:t>
      </w:r>
      <w:r>
        <w:rPr>
          <w:lang w:eastAsia="ko-KR"/>
        </w:rPr>
        <w:t>service configuration data (on and off network)</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546"/>
        <w:gridCol w:w="1276"/>
        <w:gridCol w:w="1277"/>
        <w:gridCol w:w="1560"/>
      </w:tblGrid>
      <w:tr w:rsidR="00F35337" w14:paraId="358E3C0E" w14:textId="77777777">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4D84565E" w14:textId="77777777" w:rsidR="00F35337" w:rsidRDefault="00F35337">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F236AD" w14:textId="77777777" w:rsidR="00F35337" w:rsidRDefault="00F35337">
            <w:pPr>
              <w:pStyle w:val="TAH"/>
              <w:tabs>
                <w:tab w:val="left" w:pos="5454"/>
              </w:tabs>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hideMark/>
          </w:tcPr>
          <w:p w14:paraId="2F288595" w14:textId="77777777" w:rsidR="00F35337" w:rsidRDefault="00F35337">
            <w:pPr>
              <w:pStyle w:val="TAH"/>
              <w:tabs>
                <w:tab w:val="left" w:pos="5454"/>
              </w:tabs>
              <w:rPr>
                <w:lang w:eastAsia="en-GB"/>
              </w:rPr>
            </w:pPr>
            <w:r>
              <w:rPr>
                <w:lang w:eastAsia="en-GB"/>
              </w:rPr>
              <w:t>MCPTT UE</w:t>
            </w:r>
          </w:p>
        </w:tc>
        <w:tc>
          <w:tcPr>
            <w:tcW w:w="1276" w:type="dxa"/>
            <w:tcBorders>
              <w:top w:val="single" w:sz="4" w:space="0" w:color="auto"/>
              <w:left w:val="single" w:sz="4" w:space="0" w:color="auto"/>
              <w:bottom w:val="single" w:sz="4" w:space="0" w:color="auto"/>
              <w:right w:val="single" w:sz="4" w:space="0" w:color="auto"/>
            </w:tcBorders>
            <w:hideMark/>
          </w:tcPr>
          <w:p w14:paraId="40996CD6" w14:textId="77777777" w:rsidR="00F35337" w:rsidRDefault="00F35337">
            <w:pPr>
              <w:pStyle w:val="TAH"/>
              <w:tabs>
                <w:tab w:val="left" w:pos="5454"/>
              </w:tabs>
              <w:rPr>
                <w:lang w:eastAsia="en-GB"/>
              </w:rPr>
            </w:pPr>
            <w:r>
              <w:rPr>
                <w:lang w:eastAsia="en-GB"/>
              </w:rPr>
              <w:t>MCPTT Server</w:t>
            </w:r>
          </w:p>
        </w:tc>
        <w:tc>
          <w:tcPr>
            <w:tcW w:w="1559" w:type="dxa"/>
            <w:tcBorders>
              <w:top w:val="single" w:sz="4" w:space="0" w:color="auto"/>
              <w:left w:val="single" w:sz="4" w:space="0" w:color="auto"/>
              <w:bottom w:val="single" w:sz="4" w:space="0" w:color="auto"/>
              <w:right w:val="single" w:sz="4" w:space="0" w:color="auto"/>
            </w:tcBorders>
            <w:hideMark/>
          </w:tcPr>
          <w:p w14:paraId="58F12110" w14:textId="77777777" w:rsidR="00F35337" w:rsidRDefault="00F35337">
            <w:pPr>
              <w:pStyle w:val="TAH"/>
              <w:tabs>
                <w:tab w:val="left" w:pos="5454"/>
              </w:tabs>
              <w:rPr>
                <w:lang w:eastAsia="en-GB"/>
              </w:rPr>
            </w:pPr>
            <w:r>
              <w:rPr>
                <w:lang w:eastAsia="zh-CN"/>
              </w:rPr>
              <w:t>C</w:t>
            </w:r>
            <w:r>
              <w:rPr>
                <w:lang w:eastAsia="en-GB"/>
              </w:rPr>
              <w:t>onfiguration management server</w:t>
            </w:r>
          </w:p>
        </w:tc>
      </w:tr>
      <w:tr w:rsidR="00F35337" w14:paraId="361BA378"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CA2A560" w14:textId="77777777" w:rsidR="00F35337" w:rsidRDefault="00F35337">
            <w:pPr>
              <w:pStyle w:val="TAL"/>
            </w:pPr>
            <w:r>
              <w:t>[R-5.2.2-001]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6AF27DE" w14:textId="77777777" w:rsidR="00F35337" w:rsidRDefault="00F35337">
            <w:pPr>
              <w:pStyle w:val="TAL"/>
              <w:tabs>
                <w:tab w:val="left" w:pos="5454"/>
              </w:tabs>
            </w:pPr>
            <w:r>
              <w:t>Levels of group hierarchy for group-broadcast groups (Bc1)</w:t>
            </w:r>
          </w:p>
        </w:tc>
        <w:tc>
          <w:tcPr>
            <w:tcW w:w="1275" w:type="dxa"/>
            <w:tcBorders>
              <w:top w:val="single" w:sz="4" w:space="0" w:color="auto"/>
              <w:left w:val="single" w:sz="4" w:space="0" w:color="auto"/>
              <w:bottom w:val="single" w:sz="4" w:space="0" w:color="auto"/>
              <w:right w:val="single" w:sz="4" w:space="0" w:color="auto"/>
            </w:tcBorders>
            <w:hideMark/>
          </w:tcPr>
          <w:p w14:paraId="3899613E" w14:textId="77777777" w:rsidR="00F35337" w:rsidRDefault="00F35337">
            <w:pPr>
              <w:pStyle w:val="TAL"/>
              <w:tabs>
                <w:tab w:val="left" w:pos="5454"/>
              </w:tabs>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6F344915" w14:textId="77777777" w:rsidR="00F35337" w:rsidRDefault="00F35337">
            <w:pPr>
              <w:pStyle w:val="TAL"/>
              <w:tabs>
                <w:tab w:val="left" w:pos="5454"/>
              </w:tabs>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43E4A85C" w14:textId="77777777" w:rsidR="00F35337" w:rsidRDefault="00F35337">
            <w:pPr>
              <w:pStyle w:val="TAL"/>
              <w:tabs>
                <w:tab w:val="left" w:pos="5454"/>
              </w:tabs>
              <w:jc w:val="center"/>
            </w:pPr>
            <w:r>
              <w:t>Y</w:t>
            </w:r>
          </w:p>
        </w:tc>
      </w:tr>
      <w:tr w:rsidR="00F35337" w14:paraId="4D110198"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D5B0876" w14:textId="77777777" w:rsidR="00F35337" w:rsidRDefault="00F35337">
            <w:pPr>
              <w:pStyle w:val="TAL"/>
            </w:pPr>
            <w:r>
              <w:t>[R-5.2.3-001]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86076DB" w14:textId="77777777" w:rsidR="00F35337" w:rsidRDefault="00F35337">
            <w:pPr>
              <w:pStyle w:val="TAL"/>
              <w:tabs>
                <w:tab w:val="left" w:pos="5454"/>
              </w:tabs>
            </w:pPr>
            <w:r>
              <w:t>Levels of user hierarchy for user-broadcast groups (Bc2)</w:t>
            </w:r>
          </w:p>
        </w:tc>
        <w:tc>
          <w:tcPr>
            <w:tcW w:w="1275" w:type="dxa"/>
            <w:tcBorders>
              <w:top w:val="single" w:sz="4" w:space="0" w:color="auto"/>
              <w:left w:val="single" w:sz="4" w:space="0" w:color="auto"/>
              <w:bottom w:val="single" w:sz="4" w:space="0" w:color="auto"/>
              <w:right w:val="single" w:sz="4" w:space="0" w:color="auto"/>
            </w:tcBorders>
            <w:hideMark/>
          </w:tcPr>
          <w:p w14:paraId="77BC56D1" w14:textId="77777777" w:rsidR="00F35337" w:rsidRDefault="00F35337">
            <w:pPr>
              <w:pStyle w:val="TAL"/>
              <w:tabs>
                <w:tab w:val="left" w:pos="5454"/>
              </w:tabs>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0F5B9706" w14:textId="77777777" w:rsidR="00F35337" w:rsidRDefault="00F35337">
            <w:pPr>
              <w:pStyle w:val="TAL"/>
              <w:tabs>
                <w:tab w:val="left" w:pos="5454"/>
              </w:tabs>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47BD87D6" w14:textId="77777777" w:rsidR="00F35337" w:rsidRDefault="00F35337">
            <w:pPr>
              <w:pStyle w:val="TAL"/>
              <w:tabs>
                <w:tab w:val="left" w:pos="5454"/>
              </w:tabs>
              <w:jc w:val="center"/>
            </w:pPr>
            <w:r>
              <w:t>Y</w:t>
            </w:r>
          </w:p>
        </w:tc>
      </w:tr>
      <w:tr w:rsidR="00F35337" w14:paraId="7F27837F"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07710CB" w14:textId="77777777" w:rsidR="00F35337" w:rsidRDefault="00F35337">
            <w:pPr>
              <w:pStyle w:val="TAL"/>
              <w:rPr>
                <w:lang w:val="nl-NL" w:eastAsia="zh-CN"/>
              </w:rPr>
            </w:pPr>
            <w:r>
              <w:t>[R-5.8-002]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12CBF6CB" w14:textId="77777777" w:rsidR="00F35337" w:rsidRDefault="00F35337">
            <w:pPr>
              <w:pStyle w:val="TAL"/>
              <w:tabs>
                <w:tab w:val="left" w:pos="5454"/>
              </w:tabs>
              <w:rPr>
                <w:lang w:val="nl-NL" w:eastAsia="zh-CN"/>
              </w:rPr>
            </w:pPr>
            <w:r>
              <w:t>Minimum length (Nc3) of an alphanumeric identifier (i.e. alias) assigned by an MCPTT administrator.</w:t>
            </w:r>
          </w:p>
        </w:tc>
        <w:tc>
          <w:tcPr>
            <w:tcW w:w="1275" w:type="dxa"/>
            <w:tcBorders>
              <w:top w:val="single" w:sz="4" w:space="0" w:color="auto"/>
              <w:left w:val="single" w:sz="4" w:space="0" w:color="auto"/>
              <w:bottom w:val="single" w:sz="4" w:space="0" w:color="auto"/>
              <w:right w:val="single" w:sz="4" w:space="0" w:color="auto"/>
            </w:tcBorders>
            <w:hideMark/>
          </w:tcPr>
          <w:p w14:paraId="35C78251" w14:textId="77777777" w:rsidR="00F35337" w:rsidRDefault="00F35337">
            <w:pPr>
              <w:pStyle w:val="TAL"/>
              <w:tabs>
                <w:tab w:val="left" w:pos="5454"/>
              </w:tabs>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41DF3C96" w14:textId="77777777" w:rsidR="00F35337" w:rsidRDefault="00F35337">
            <w:pPr>
              <w:pStyle w:val="TAL"/>
              <w:tabs>
                <w:tab w:val="left" w:pos="5454"/>
              </w:tabs>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2C241432" w14:textId="77777777" w:rsidR="00F35337" w:rsidRDefault="00F35337">
            <w:pPr>
              <w:pStyle w:val="TAL"/>
              <w:tabs>
                <w:tab w:val="left" w:pos="5454"/>
              </w:tabs>
              <w:jc w:val="center"/>
            </w:pPr>
            <w:r>
              <w:t>Y</w:t>
            </w:r>
          </w:p>
        </w:tc>
      </w:tr>
    </w:tbl>
    <w:p w14:paraId="29ECAE54" w14:textId="77777777" w:rsidR="00F35337" w:rsidRDefault="00F35337" w:rsidP="00F35337"/>
    <w:p w14:paraId="77E8847C" w14:textId="77777777" w:rsidR="00F35337" w:rsidRDefault="00F35337" w:rsidP="00F35337">
      <w:pPr>
        <w:pStyle w:val="TH"/>
        <w:rPr>
          <w:lang w:eastAsia="ko-KR"/>
        </w:rPr>
      </w:pPr>
      <w:r>
        <w:lastRenderedPageBreak/>
        <w:t>Table A.</w:t>
      </w:r>
      <w:r>
        <w:rPr>
          <w:lang w:eastAsia="ko-KR"/>
        </w:rPr>
        <w:t>5</w:t>
      </w:r>
      <w:r>
        <w:t>-</w:t>
      </w:r>
      <w:r>
        <w:rPr>
          <w:lang w:eastAsia="ko-KR"/>
        </w:rPr>
        <w:t>2</w:t>
      </w:r>
      <w:r>
        <w:t xml:space="preserve">: MCPTT </w:t>
      </w:r>
      <w:r>
        <w:rPr>
          <w:lang w:eastAsia="ko-KR"/>
        </w:rPr>
        <w:t>service configuration data (on</w:t>
      </w:r>
      <w:r>
        <w:rPr>
          <w:lang w:eastAsia="ko-KR"/>
        </w:rPr>
        <w:noBreakHyphen/>
        <w:t>network)</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546"/>
        <w:gridCol w:w="1276"/>
        <w:gridCol w:w="1277"/>
        <w:gridCol w:w="1560"/>
      </w:tblGrid>
      <w:tr w:rsidR="00F35337" w14:paraId="732A53B4" w14:textId="77777777">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E2F7D30" w14:textId="77777777" w:rsidR="00F35337" w:rsidRDefault="00F35337">
            <w:pPr>
              <w:pStyle w:val="TAH"/>
              <w:rPr>
                <w:lang w:eastAsia="en-GB"/>
              </w:rPr>
            </w:pPr>
            <w:r>
              <w:rPr>
                <w:lang w:eastAsia="en-GB"/>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E262E4" w14:textId="77777777" w:rsidR="00F35337" w:rsidRDefault="00F35337">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hideMark/>
          </w:tcPr>
          <w:p w14:paraId="7DF8B777" w14:textId="77777777" w:rsidR="00F35337" w:rsidRDefault="00F35337">
            <w:pPr>
              <w:pStyle w:val="TAH"/>
              <w:rPr>
                <w:lang w:eastAsia="en-GB"/>
              </w:rPr>
            </w:pPr>
            <w:r>
              <w:rPr>
                <w:lang w:eastAsia="en-GB"/>
              </w:rPr>
              <w:t>MCPTT UE</w:t>
            </w:r>
          </w:p>
        </w:tc>
        <w:tc>
          <w:tcPr>
            <w:tcW w:w="1276" w:type="dxa"/>
            <w:tcBorders>
              <w:top w:val="single" w:sz="4" w:space="0" w:color="auto"/>
              <w:left w:val="single" w:sz="4" w:space="0" w:color="auto"/>
              <w:bottom w:val="single" w:sz="4" w:space="0" w:color="auto"/>
              <w:right w:val="single" w:sz="4" w:space="0" w:color="auto"/>
            </w:tcBorders>
            <w:hideMark/>
          </w:tcPr>
          <w:p w14:paraId="49A34D23" w14:textId="77777777" w:rsidR="00F35337" w:rsidRDefault="00F35337">
            <w:pPr>
              <w:pStyle w:val="TAH"/>
              <w:rPr>
                <w:lang w:eastAsia="en-GB"/>
              </w:rPr>
            </w:pPr>
            <w:r>
              <w:rPr>
                <w:lang w:eastAsia="en-GB"/>
              </w:rPr>
              <w:t>MCPTT Server</w:t>
            </w:r>
          </w:p>
        </w:tc>
        <w:tc>
          <w:tcPr>
            <w:tcW w:w="1559" w:type="dxa"/>
            <w:tcBorders>
              <w:top w:val="single" w:sz="4" w:space="0" w:color="auto"/>
              <w:left w:val="single" w:sz="4" w:space="0" w:color="auto"/>
              <w:bottom w:val="single" w:sz="4" w:space="0" w:color="auto"/>
              <w:right w:val="single" w:sz="4" w:space="0" w:color="auto"/>
            </w:tcBorders>
            <w:hideMark/>
          </w:tcPr>
          <w:p w14:paraId="18D309C4" w14:textId="77777777" w:rsidR="00F35337" w:rsidRDefault="00F35337">
            <w:pPr>
              <w:pStyle w:val="TAH"/>
              <w:rPr>
                <w:lang w:eastAsia="en-GB"/>
              </w:rPr>
            </w:pPr>
            <w:r>
              <w:rPr>
                <w:lang w:eastAsia="zh-CN"/>
              </w:rPr>
              <w:t>C</w:t>
            </w:r>
            <w:r>
              <w:rPr>
                <w:lang w:eastAsia="en-GB"/>
              </w:rPr>
              <w:t>onfiguration management server</w:t>
            </w:r>
          </w:p>
        </w:tc>
      </w:tr>
      <w:tr w:rsidR="00F35337" w14:paraId="14A5D3A3"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9DA26BD" w14:textId="77777777" w:rsidR="00F35337" w:rsidRDefault="00F35337">
            <w:pPr>
              <w:pStyle w:val="TAL"/>
              <w:rPr>
                <w:rFonts w:cs="Arial"/>
                <w:szCs w:val="18"/>
              </w:rPr>
            </w:pPr>
            <w:r>
              <w:t>[R-5.7.2.3.2-002] of 3GPP TS 22.179 [2]</w:t>
            </w:r>
          </w:p>
        </w:tc>
        <w:tc>
          <w:tcPr>
            <w:tcW w:w="3544" w:type="dxa"/>
            <w:tcBorders>
              <w:top w:val="single" w:sz="4" w:space="0" w:color="auto"/>
              <w:left w:val="single" w:sz="4" w:space="0" w:color="auto"/>
              <w:bottom w:val="single" w:sz="4" w:space="0" w:color="auto"/>
              <w:right w:val="single" w:sz="4" w:space="0" w:color="auto"/>
            </w:tcBorders>
            <w:hideMark/>
          </w:tcPr>
          <w:p w14:paraId="010CEE5D" w14:textId="77777777" w:rsidR="00F35337" w:rsidRDefault="00F35337">
            <w:pPr>
              <w:pStyle w:val="TAL"/>
            </w:pPr>
            <w:r>
              <w:t>Timeout value for the cancellation of an in</w:t>
            </w:r>
            <w:r>
              <w:noBreakHyphen/>
              <w:t>progress emergency for an on</w:t>
            </w:r>
            <w:r>
              <w:noBreakHyphen/>
              <w:t>network private call</w:t>
            </w:r>
          </w:p>
        </w:tc>
        <w:tc>
          <w:tcPr>
            <w:tcW w:w="1275" w:type="dxa"/>
            <w:tcBorders>
              <w:top w:val="single" w:sz="4" w:space="0" w:color="auto"/>
              <w:left w:val="single" w:sz="4" w:space="0" w:color="auto"/>
              <w:bottom w:val="single" w:sz="4" w:space="0" w:color="auto"/>
              <w:right w:val="single" w:sz="4" w:space="0" w:color="auto"/>
            </w:tcBorders>
            <w:hideMark/>
          </w:tcPr>
          <w:p w14:paraId="6821271F"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5AE6B916"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60576AB7" w14:textId="77777777" w:rsidR="00F35337" w:rsidRDefault="00F35337">
            <w:pPr>
              <w:pStyle w:val="TAL"/>
              <w:jc w:val="center"/>
            </w:pPr>
            <w:r>
              <w:t>Y</w:t>
            </w:r>
          </w:p>
        </w:tc>
      </w:tr>
      <w:tr w:rsidR="00F35337" w14:paraId="669D8FA6"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8B4CFEF" w14:textId="77777777" w:rsidR="00F35337" w:rsidRDefault="00F35337">
            <w:pPr>
              <w:pStyle w:val="TAL"/>
              <w:rPr>
                <w:rFonts w:cs="Arial"/>
                <w:szCs w:val="18"/>
              </w:rPr>
            </w:pPr>
            <w:r>
              <w:t>[R-5.7.2.1.2-002]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B99D4C0" w14:textId="77777777" w:rsidR="00F35337" w:rsidRDefault="00F35337">
            <w:pPr>
              <w:pStyle w:val="TAL"/>
            </w:pPr>
            <w:r>
              <w:t>Time limit for an in-progress emergency related to an on</w:t>
            </w:r>
            <w:r>
              <w:noBreakHyphen/>
              <w:t>network MCPTT group</w:t>
            </w:r>
          </w:p>
        </w:tc>
        <w:tc>
          <w:tcPr>
            <w:tcW w:w="1275" w:type="dxa"/>
            <w:tcBorders>
              <w:top w:val="single" w:sz="4" w:space="0" w:color="auto"/>
              <w:left w:val="single" w:sz="4" w:space="0" w:color="auto"/>
              <w:bottom w:val="single" w:sz="4" w:space="0" w:color="auto"/>
              <w:right w:val="single" w:sz="4" w:space="0" w:color="auto"/>
            </w:tcBorders>
            <w:hideMark/>
          </w:tcPr>
          <w:p w14:paraId="278383D2"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7B64E05C"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680017CA" w14:textId="77777777" w:rsidR="00F35337" w:rsidRDefault="00F35337">
            <w:pPr>
              <w:pStyle w:val="TAL"/>
              <w:jc w:val="center"/>
            </w:pPr>
            <w:r>
              <w:t>Y</w:t>
            </w:r>
          </w:p>
        </w:tc>
      </w:tr>
      <w:tr w:rsidR="00F35337" w14:paraId="1150D3DC"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59CC964" w14:textId="77777777" w:rsidR="00F35337" w:rsidRDefault="00F35337">
            <w:pPr>
              <w:pStyle w:val="TAL"/>
              <w:rPr>
                <w:rFonts w:cs="Arial"/>
                <w:szCs w:val="18"/>
              </w:rPr>
            </w:pPr>
            <w:r>
              <w:t>[R-5.6.5-004] of 3GPP TS 22.179 [2]</w:t>
            </w:r>
          </w:p>
        </w:tc>
        <w:tc>
          <w:tcPr>
            <w:tcW w:w="3544" w:type="dxa"/>
            <w:tcBorders>
              <w:top w:val="single" w:sz="4" w:space="0" w:color="auto"/>
              <w:left w:val="single" w:sz="4" w:space="0" w:color="auto"/>
              <w:bottom w:val="single" w:sz="4" w:space="0" w:color="auto"/>
              <w:right w:val="single" w:sz="4" w:space="0" w:color="auto"/>
            </w:tcBorders>
            <w:hideMark/>
          </w:tcPr>
          <w:p w14:paraId="2AE6E55C" w14:textId="77777777" w:rsidR="00F35337" w:rsidRDefault="00F35337">
            <w:pPr>
              <w:pStyle w:val="TAL"/>
            </w:pPr>
            <w:r>
              <w:t>Max on</w:t>
            </w:r>
            <w: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hideMark/>
          </w:tcPr>
          <w:p w14:paraId="76F9C0B4"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6662A1C4"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70E4B717" w14:textId="77777777" w:rsidR="00F35337" w:rsidRDefault="00F35337">
            <w:pPr>
              <w:pStyle w:val="TAL"/>
              <w:jc w:val="center"/>
            </w:pPr>
            <w:r>
              <w:t>Y</w:t>
            </w:r>
          </w:p>
        </w:tc>
      </w:tr>
      <w:tr w:rsidR="00F35337" w14:paraId="02853FFF"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4DC64FA" w14:textId="77777777" w:rsidR="00F35337" w:rsidRDefault="00F35337">
            <w:pPr>
              <w:pStyle w:val="TAL"/>
              <w:rPr>
                <w:rFonts w:cs="Arial"/>
                <w:sz w:val="20"/>
              </w:rPr>
            </w:pPr>
            <w:r>
              <w:rPr>
                <w:rFonts w:cs="Arial"/>
                <w:szCs w:val="18"/>
              </w:rPr>
              <w:t>[R-6.2.4-003]</w:t>
            </w:r>
            <w:r>
              <w:t xml:space="preserve"> of 3GPP TS 22.179 [2]</w:t>
            </w:r>
          </w:p>
        </w:tc>
        <w:tc>
          <w:tcPr>
            <w:tcW w:w="3544" w:type="dxa"/>
            <w:tcBorders>
              <w:top w:val="single" w:sz="4" w:space="0" w:color="auto"/>
              <w:left w:val="single" w:sz="4" w:space="0" w:color="auto"/>
              <w:bottom w:val="single" w:sz="4" w:space="0" w:color="auto"/>
              <w:right w:val="single" w:sz="4" w:space="0" w:color="auto"/>
            </w:tcBorders>
            <w:hideMark/>
          </w:tcPr>
          <w:p w14:paraId="761AC4A7" w14:textId="77777777" w:rsidR="00F35337" w:rsidRDefault="00F35337">
            <w:pPr>
              <w:pStyle w:val="TAL"/>
              <w:rPr>
                <w:rFonts w:cs="Arial"/>
                <w:sz w:val="20"/>
              </w:rPr>
            </w:pPr>
            <w:r>
              <w:t>Hang timer for private calls</w:t>
            </w:r>
          </w:p>
        </w:tc>
        <w:tc>
          <w:tcPr>
            <w:tcW w:w="1275" w:type="dxa"/>
            <w:tcBorders>
              <w:top w:val="single" w:sz="4" w:space="0" w:color="auto"/>
              <w:left w:val="single" w:sz="4" w:space="0" w:color="auto"/>
              <w:bottom w:val="single" w:sz="4" w:space="0" w:color="auto"/>
              <w:right w:val="single" w:sz="4" w:space="0" w:color="auto"/>
            </w:tcBorders>
            <w:hideMark/>
          </w:tcPr>
          <w:p w14:paraId="7BF721D7"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52DA39F4"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18EE216E" w14:textId="77777777" w:rsidR="00F35337" w:rsidRDefault="00F35337">
            <w:pPr>
              <w:pStyle w:val="TAL"/>
              <w:jc w:val="center"/>
            </w:pPr>
            <w:r>
              <w:t>Y</w:t>
            </w:r>
          </w:p>
        </w:tc>
      </w:tr>
      <w:tr w:rsidR="00F35337" w14:paraId="65CB75BE"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CF4D49B" w14:textId="77777777" w:rsidR="00F35337" w:rsidRDefault="00F35337">
            <w:pPr>
              <w:pStyle w:val="TAL"/>
              <w:rPr>
                <w:rFonts w:cs="Arial"/>
                <w:szCs w:val="18"/>
              </w:rPr>
            </w:pPr>
            <w:r>
              <w:rPr>
                <w:rFonts w:cs="Arial"/>
                <w:szCs w:val="18"/>
              </w:rPr>
              <w:t>[R-6.7.2-008]</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678D1646" w14:textId="77777777" w:rsidR="00F35337" w:rsidRDefault="00F35337">
            <w:pPr>
              <w:pStyle w:val="TAL"/>
              <w:rPr>
                <w:szCs w:val="18"/>
              </w:rPr>
            </w:pPr>
            <w:r>
              <w:rPr>
                <w:szCs w:val="18"/>
              </w:rPr>
              <w:t>Max duration of private call (without floor control)</w:t>
            </w:r>
          </w:p>
        </w:tc>
        <w:tc>
          <w:tcPr>
            <w:tcW w:w="1275" w:type="dxa"/>
            <w:tcBorders>
              <w:top w:val="single" w:sz="4" w:space="0" w:color="auto"/>
              <w:left w:val="single" w:sz="4" w:space="0" w:color="auto"/>
              <w:bottom w:val="single" w:sz="4" w:space="0" w:color="auto"/>
              <w:right w:val="single" w:sz="4" w:space="0" w:color="auto"/>
            </w:tcBorders>
            <w:hideMark/>
          </w:tcPr>
          <w:p w14:paraId="2A9C75B7" w14:textId="77777777" w:rsidR="00F35337" w:rsidRDefault="00F35337">
            <w:pPr>
              <w:pStyle w:val="TAL"/>
              <w:jc w:val="center"/>
              <w:rPr>
                <w:szCs w:val="18"/>
              </w:rPr>
            </w:pPr>
            <w:r>
              <w:rPr>
                <w:szCs w:val="18"/>
              </w:rPr>
              <w:t>N</w:t>
            </w:r>
          </w:p>
        </w:tc>
        <w:tc>
          <w:tcPr>
            <w:tcW w:w="1276" w:type="dxa"/>
            <w:tcBorders>
              <w:top w:val="single" w:sz="4" w:space="0" w:color="auto"/>
              <w:left w:val="single" w:sz="4" w:space="0" w:color="auto"/>
              <w:bottom w:val="single" w:sz="4" w:space="0" w:color="auto"/>
              <w:right w:val="single" w:sz="4" w:space="0" w:color="auto"/>
            </w:tcBorders>
            <w:hideMark/>
          </w:tcPr>
          <w:p w14:paraId="4F5CB1BD" w14:textId="77777777" w:rsidR="00F35337" w:rsidRDefault="00F35337">
            <w:pPr>
              <w:pStyle w:val="TAL"/>
              <w:jc w:val="center"/>
              <w:rPr>
                <w:szCs w:val="18"/>
              </w:rPr>
            </w:pPr>
            <w:r>
              <w:rPr>
                <w:szCs w:val="18"/>
              </w:rPr>
              <w:t>Y</w:t>
            </w:r>
          </w:p>
        </w:tc>
        <w:tc>
          <w:tcPr>
            <w:tcW w:w="1559" w:type="dxa"/>
            <w:tcBorders>
              <w:top w:val="single" w:sz="4" w:space="0" w:color="auto"/>
              <w:left w:val="single" w:sz="4" w:space="0" w:color="auto"/>
              <w:bottom w:val="single" w:sz="4" w:space="0" w:color="auto"/>
              <w:right w:val="single" w:sz="4" w:space="0" w:color="auto"/>
            </w:tcBorders>
            <w:hideMark/>
          </w:tcPr>
          <w:p w14:paraId="321B8BB5" w14:textId="77777777" w:rsidR="00F35337" w:rsidRDefault="00F35337">
            <w:pPr>
              <w:pStyle w:val="TAL"/>
              <w:jc w:val="center"/>
              <w:rPr>
                <w:szCs w:val="18"/>
              </w:rPr>
            </w:pPr>
            <w:r>
              <w:rPr>
                <w:szCs w:val="18"/>
              </w:rPr>
              <w:t>Y</w:t>
            </w:r>
          </w:p>
        </w:tc>
      </w:tr>
      <w:tr w:rsidR="00F35337" w14:paraId="7090C938"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970F5CE" w14:textId="77777777" w:rsidR="00F35337" w:rsidRDefault="00F35337">
            <w:pPr>
              <w:pStyle w:val="TAL"/>
              <w:rPr>
                <w:szCs w:val="18"/>
              </w:rPr>
            </w:pPr>
            <w:r>
              <w:rPr>
                <w:rFonts w:cs="Arial"/>
                <w:szCs w:val="18"/>
              </w:rPr>
              <w:t>[R-6.2.3.3.1-001]</w:t>
            </w:r>
            <w:r>
              <w:t xml:space="preserve"> of 3GPP TS 22.179 [2]</w:t>
            </w:r>
          </w:p>
        </w:tc>
        <w:tc>
          <w:tcPr>
            <w:tcW w:w="3544" w:type="dxa"/>
            <w:tcBorders>
              <w:top w:val="single" w:sz="4" w:space="0" w:color="auto"/>
              <w:left w:val="single" w:sz="4" w:space="0" w:color="auto"/>
              <w:bottom w:val="single" w:sz="4" w:space="0" w:color="auto"/>
              <w:right w:val="single" w:sz="4" w:space="0" w:color="auto"/>
            </w:tcBorders>
            <w:hideMark/>
          </w:tcPr>
          <w:p w14:paraId="0D92BC60" w14:textId="77777777" w:rsidR="00F35337" w:rsidRDefault="00F35337">
            <w:pPr>
              <w:pStyle w:val="TAL"/>
              <w:rPr>
                <w:szCs w:val="18"/>
              </w:rPr>
            </w:pPr>
            <w:r>
              <w:rPr>
                <w:rFonts w:cs="Arial"/>
                <w:szCs w:val="18"/>
              </w:rPr>
              <w:t>Hierarchy of participant rights to override</w:t>
            </w:r>
            <w:r>
              <w:rPr>
                <w:rFonts w:cs="Arial"/>
                <w:szCs w:val="18"/>
              </w:rPr>
              <w:br/>
            </w:r>
          </w:p>
        </w:tc>
        <w:tc>
          <w:tcPr>
            <w:tcW w:w="1275" w:type="dxa"/>
            <w:tcBorders>
              <w:top w:val="single" w:sz="4" w:space="0" w:color="auto"/>
              <w:left w:val="single" w:sz="4" w:space="0" w:color="auto"/>
              <w:bottom w:val="single" w:sz="4" w:space="0" w:color="auto"/>
              <w:right w:val="single" w:sz="4" w:space="0" w:color="auto"/>
            </w:tcBorders>
            <w:hideMark/>
          </w:tcPr>
          <w:p w14:paraId="51516EDD" w14:textId="77777777" w:rsidR="00F35337" w:rsidRDefault="00F35337">
            <w:pPr>
              <w:pStyle w:val="TAL"/>
              <w:jc w:val="center"/>
              <w:rPr>
                <w:rFonts w:cs="Arial"/>
                <w:szCs w:val="18"/>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hideMark/>
          </w:tcPr>
          <w:p w14:paraId="3C16F2C5" w14:textId="77777777" w:rsidR="00F35337" w:rsidRDefault="00F35337">
            <w:pPr>
              <w:pStyle w:val="TAL"/>
              <w:jc w:val="center"/>
              <w:rPr>
                <w:rFonts w:cs="Arial"/>
                <w:szCs w:val="18"/>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hideMark/>
          </w:tcPr>
          <w:p w14:paraId="576C4B47" w14:textId="77777777" w:rsidR="00F35337" w:rsidRDefault="00F35337">
            <w:pPr>
              <w:pStyle w:val="TAL"/>
              <w:jc w:val="center"/>
              <w:rPr>
                <w:rFonts w:cs="Arial"/>
                <w:szCs w:val="18"/>
              </w:rPr>
            </w:pPr>
            <w:r>
              <w:rPr>
                <w:rFonts w:cs="Arial"/>
                <w:szCs w:val="18"/>
              </w:rPr>
              <w:t>Y</w:t>
            </w:r>
          </w:p>
        </w:tc>
      </w:tr>
      <w:tr w:rsidR="00F35337" w14:paraId="318F2CF5"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D844ECB" w14:textId="77777777" w:rsidR="00F35337" w:rsidRDefault="00F35337">
            <w:pPr>
              <w:pStyle w:val="TAL"/>
              <w:rPr>
                <w:szCs w:val="18"/>
              </w:rPr>
            </w:pPr>
            <w:r>
              <w:rPr>
                <w:rFonts w:cs="Arial"/>
                <w:szCs w:val="18"/>
              </w:rPr>
              <w:t>[R-6.2.3.5-002]</w:t>
            </w:r>
            <w:r>
              <w:t xml:space="preserve"> of 3GPP TS 22.179 [2]</w:t>
            </w:r>
          </w:p>
        </w:tc>
        <w:tc>
          <w:tcPr>
            <w:tcW w:w="3544" w:type="dxa"/>
            <w:tcBorders>
              <w:top w:val="single" w:sz="4" w:space="0" w:color="auto"/>
              <w:left w:val="single" w:sz="4" w:space="0" w:color="auto"/>
              <w:bottom w:val="single" w:sz="4" w:space="0" w:color="auto"/>
              <w:right w:val="single" w:sz="4" w:space="0" w:color="auto"/>
            </w:tcBorders>
            <w:hideMark/>
          </w:tcPr>
          <w:p w14:paraId="57CFBFD9" w14:textId="77777777" w:rsidR="00F35337" w:rsidRDefault="00F35337">
            <w:pPr>
              <w:pStyle w:val="TAL"/>
              <w:rPr>
                <w:szCs w:val="18"/>
              </w:rPr>
            </w:pPr>
            <w:r>
              <w:rPr>
                <w:rFonts w:cs="Arial"/>
                <w:szCs w:val="18"/>
              </w:rPr>
              <w:t>Transmit time limit from a single request to transmit in a group or private call transmission</w:t>
            </w:r>
          </w:p>
        </w:tc>
        <w:tc>
          <w:tcPr>
            <w:tcW w:w="1275" w:type="dxa"/>
            <w:tcBorders>
              <w:top w:val="single" w:sz="4" w:space="0" w:color="auto"/>
              <w:left w:val="single" w:sz="4" w:space="0" w:color="auto"/>
              <w:bottom w:val="single" w:sz="4" w:space="0" w:color="auto"/>
              <w:right w:val="single" w:sz="4" w:space="0" w:color="auto"/>
            </w:tcBorders>
            <w:hideMark/>
          </w:tcPr>
          <w:p w14:paraId="57FFDCA5" w14:textId="77777777" w:rsidR="00F35337" w:rsidRDefault="00F35337">
            <w:pPr>
              <w:pStyle w:val="TAL"/>
              <w:jc w:val="center"/>
              <w:rPr>
                <w:rFonts w:cs="Arial"/>
                <w:szCs w:val="18"/>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hideMark/>
          </w:tcPr>
          <w:p w14:paraId="0DC0869A" w14:textId="77777777" w:rsidR="00F35337" w:rsidRDefault="00F35337">
            <w:pPr>
              <w:pStyle w:val="TAL"/>
              <w:jc w:val="center"/>
              <w:rPr>
                <w:rFonts w:cs="Arial"/>
                <w:szCs w:val="18"/>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hideMark/>
          </w:tcPr>
          <w:p w14:paraId="2DF88190" w14:textId="77777777" w:rsidR="00F35337" w:rsidRDefault="00F35337">
            <w:pPr>
              <w:pStyle w:val="TAL"/>
              <w:jc w:val="center"/>
              <w:rPr>
                <w:rFonts w:cs="Arial"/>
                <w:szCs w:val="18"/>
              </w:rPr>
            </w:pPr>
            <w:r>
              <w:rPr>
                <w:rFonts w:cs="Arial"/>
                <w:szCs w:val="18"/>
              </w:rPr>
              <w:t>Y</w:t>
            </w:r>
          </w:p>
        </w:tc>
      </w:tr>
      <w:tr w:rsidR="00F35337" w14:paraId="4D7990E2"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CBC7CF5" w14:textId="77777777" w:rsidR="00F35337" w:rsidRDefault="00F35337">
            <w:pPr>
              <w:pStyle w:val="TAL"/>
              <w:rPr>
                <w:szCs w:val="18"/>
              </w:rPr>
            </w:pPr>
            <w:r>
              <w:rPr>
                <w:rFonts w:cs="Arial"/>
                <w:szCs w:val="18"/>
              </w:rPr>
              <w:t>[R-6.2.3.5-003],</w:t>
            </w:r>
            <w:r>
              <w:rPr>
                <w:rFonts w:cs="Arial"/>
                <w:szCs w:val="18"/>
              </w:rPr>
              <w:br/>
              <w:t>[R-6.2.3.5-004]</w:t>
            </w:r>
            <w:r>
              <w:t xml:space="preserve"> of 3GPP TS 22.179 [2]</w:t>
            </w:r>
          </w:p>
        </w:tc>
        <w:tc>
          <w:tcPr>
            <w:tcW w:w="3544" w:type="dxa"/>
            <w:tcBorders>
              <w:top w:val="single" w:sz="4" w:space="0" w:color="auto"/>
              <w:left w:val="single" w:sz="4" w:space="0" w:color="auto"/>
              <w:bottom w:val="single" w:sz="4" w:space="0" w:color="auto"/>
              <w:right w:val="single" w:sz="4" w:space="0" w:color="auto"/>
            </w:tcBorders>
            <w:hideMark/>
          </w:tcPr>
          <w:p w14:paraId="4612A78F" w14:textId="77777777" w:rsidR="00F35337" w:rsidRDefault="00F35337">
            <w:pPr>
              <w:pStyle w:val="TAL"/>
              <w:rPr>
                <w:szCs w:val="18"/>
              </w:rPr>
            </w:pPr>
            <w:r>
              <w:rPr>
                <w:rFonts w:cs="Arial"/>
                <w:szCs w:val="18"/>
              </w:rPr>
              <w:t>Configuration of warning time before time limit of transmission is reached (on-network)</w:t>
            </w:r>
          </w:p>
        </w:tc>
        <w:tc>
          <w:tcPr>
            <w:tcW w:w="1275" w:type="dxa"/>
            <w:tcBorders>
              <w:top w:val="single" w:sz="4" w:space="0" w:color="auto"/>
              <w:left w:val="single" w:sz="4" w:space="0" w:color="auto"/>
              <w:bottom w:val="single" w:sz="4" w:space="0" w:color="auto"/>
              <w:right w:val="single" w:sz="4" w:space="0" w:color="auto"/>
            </w:tcBorders>
            <w:hideMark/>
          </w:tcPr>
          <w:p w14:paraId="54B2E9A5" w14:textId="77777777" w:rsidR="00F35337" w:rsidRDefault="00F35337">
            <w:pPr>
              <w:pStyle w:val="TAL"/>
              <w:jc w:val="center"/>
              <w:rPr>
                <w:rFonts w:cs="Arial"/>
                <w:szCs w:val="18"/>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hideMark/>
          </w:tcPr>
          <w:p w14:paraId="6EBA50D4" w14:textId="77777777" w:rsidR="00F35337" w:rsidRDefault="00F35337">
            <w:pPr>
              <w:pStyle w:val="TAL"/>
              <w:jc w:val="center"/>
              <w:rPr>
                <w:rFonts w:cs="Arial"/>
                <w:szCs w:val="18"/>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hideMark/>
          </w:tcPr>
          <w:p w14:paraId="7CBBD8D0" w14:textId="77777777" w:rsidR="00F35337" w:rsidRDefault="00F35337">
            <w:pPr>
              <w:pStyle w:val="TAL"/>
              <w:jc w:val="center"/>
              <w:rPr>
                <w:rFonts w:cs="Arial"/>
                <w:szCs w:val="18"/>
              </w:rPr>
            </w:pPr>
            <w:r>
              <w:rPr>
                <w:rFonts w:cs="Arial"/>
                <w:szCs w:val="18"/>
              </w:rPr>
              <w:t>Y</w:t>
            </w:r>
          </w:p>
        </w:tc>
      </w:tr>
      <w:tr w:rsidR="00F35337" w14:paraId="64D6CC42"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BB8088A" w14:textId="77777777" w:rsidR="00F35337" w:rsidRDefault="00F35337">
            <w:pPr>
              <w:pStyle w:val="TAL"/>
              <w:rPr>
                <w:rFonts w:cs="Arial"/>
                <w:szCs w:val="18"/>
              </w:rPr>
            </w:pPr>
            <w:r>
              <w:rPr>
                <w:rFonts w:cs="Arial"/>
                <w:szCs w:val="18"/>
              </w:rPr>
              <w:t>[R-6.2.4-005]</w:t>
            </w:r>
            <w:r>
              <w:t xml:space="preserve"> of 3GPP TS 22.179 [2]</w:t>
            </w:r>
          </w:p>
        </w:tc>
        <w:tc>
          <w:tcPr>
            <w:tcW w:w="3544" w:type="dxa"/>
            <w:tcBorders>
              <w:top w:val="single" w:sz="4" w:space="0" w:color="auto"/>
              <w:left w:val="single" w:sz="4" w:space="0" w:color="auto"/>
              <w:bottom w:val="single" w:sz="4" w:space="0" w:color="auto"/>
              <w:right w:val="single" w:sz="4" w:space="0" w:color="auto"/>
            </w:tcBorders>
            <w:hideMark/>
          </w:tcPr>
          <w:p w14:paraId="6E2C792F" w14:textId="77777777" w:rsidR="00F35337" w:rsidRDefault="00F35337">
            <w:pPr>
              <w:pStyle w:val="TAL"/>
              <w:rPr>
                <w:rFonts w:cs="Arial"/>
                <w:szCs w:val="18"/>
              </w:rPr>
            </w:pPr>
            <w:r>
              <w:rPr>
                <w:rFonts w:cs="Arial"/>
                <w:szCs w:val="18"/>
              </w:rPr>
              <w:t>Configuration of warning time before call hang time (on-network)</w:t>
            </w:r>
          </w:p>
        </w:tc>
        <w:tc>
          <w:tcPr>
            <w:tcW w:w="1275" w:type="dxa"/>
            <w:tcBorders>
              <w:top w:val="single" w:sz="4" w:space="0" w:color="auto"/>
              <w:left w:val="single" w:sz="4" w:space="0" w:color="auto"/>
              <w:bottom w:val="single" w:sz="4" w:space="0" w:color="auto"/>
              <w:right w:val="single" w:sz="4" w:space="0" w:color="auto"/>
            </w:tcBorders>
            <w:hideMark/>
          </w:tcPr>
          <w:p w14:paraId="3B320539" w14:textId="77777777" w:rsidR="00F35337" w:rsidRDefault="00F35337">
            <w:pPr>
              <w:pStyle w:val="TAL"/>
              <w:jc w:val="center"/>
              <w:rPr>
                <w:rFonts w:cs="Arial"/>
                <w:szCs w:val="18"/>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hideMark/>
          </w:tcPr>
          <w:p w14:paraId="08FF2D02" w14:textId="77777777" w:rsidR="00F35337" w:rsidRDefault="00F35337">
            <w:pPr>
              <w:pStyle w:val="TAL"/>
              <w:jc w:val="center"/>
              <w:rPr>
                <w:rFonts w:cs="Arial"/>
                <w:szCs w:val="18"/>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hideMark/>
          </w:tcPr>
          <w:p w14:paraId="406E5C46" w14:textId="77777777" w:rsidR="00F35337" w:rsidRDefault="00F35337">
            <w:pPr>
              <w:pStyle w:val="TAL"/>
              <w:jc w:val="center"/>
              <w:rPr>
                <w:rFonts w:cs="Arial"/>
                <w:szCs w:val="18"/>
              </w:rPr>
            </w:pPr>
            <w:r>
              <w:rPr>
                <w:rFonts w:cs="Arial"/>
                <w:szCs w:val="18"/>
              </w:rPr>
              <w:t>Y</w:t>
            </w:r>
          </w:p>
        </w:tc>
      </w:tr>
      <w:tr w:rsidR="00F35337" w14:paraId="24073CAC"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F66F039" w14:textId="77777777" w:rsidR="00F35337" w:rsidRDefault="00F35337">
            <w:pPr>
              <w:pStyle w:val="TAL"/>
            </w:pPr>
            <w:r>
              <w:t>[R-6.2.3.2-006] of 3GPP TS 22.179 [2]</w:t>
            </w:r>
          </w:p>
        </w:tc>
        <w:tc>
          <w:tcPr>
            <w:tcW w:w="3544" w:type="dxa"/>
            <w:tcBorders>
              <w:top w:val="single" w:sz="4" w:space="0" w:color="auto"/>
              <w:left w:val="single" w:sz="4" w:space="0" w:color="auto"/>
              <w:bottom w:val="single" w:sz="4" w:space="0" w:color="auto"/>
              <w:right w:val="single" w:sz="4" w:space="0" w:color="auto"/>
            </w:tcBorders>
            <w:hideMark/>
          </w:tcPr>
          <w:p w14:paraId="4B1A71EE" w14:textId="77777777" w:rsidR="00F35337" w:rsidRDefault="00F35337">
            <w:pPr>
              <w:pStyle w:val="TAL"/>
              <w:rPr>
                <w:lang w:val="nl-NL" w:eastAsia="zh-CN"/>
              </w:rPr>
            </w:pPr>
            <w:r>
              <w:t xml:space="preserve">Depth of floor control queue </w:t>
            </w:r>
          </w:p>
        </w:tc>
        <w:tc>
          <w:tcPr>
            <w:tcW w:w="1275" w:type="dxa"/>
            <w:tcBorders>
              <w:top w:val="single" w:sz="4" w:space="0" w:color="auto"/>
              <w:left w:val="single" w:sz="4" w:space="0" w:color="auto"/>
              <w:bottom w:val="single" w:sz="4" w:space="0" w:color="auto"/>
              <w:right w:val="single" w:sz="4" w:space="0" w:color="auto"/>
            </w:tcBorders>
            <w:hideMark/>
          </w:tcPr>
          <w:p w14:paraId="50918C47"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7ABF714E"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1D6AC4A9" w14:textId="77777777" w:rsidR="00F35337" w:rsidRDefault="00F35337">
            <w:pPr>
              <w:pStyle w:val="TAL"/>
              <w:jc w:val="center"/>
            </w:pPr>
            <w:r>
              <w:t>Y</w:t>
            </w:r>
          </w:p>
        </w:tc>
      </w:tr>
      <w:tr w:rsidR="00F35337" w14:paraId="642CDB99"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4AF4B94" w14:textId="77777777" w:rsidR="00F35337" w:rsidRDefault="00F35337">
            <w:pPr>
              <w:pStyle w:val="TAL"/>
            </w:pPr>
            <w:r>
              <w:t>[R-6.2.3.2-012] of 3GPP TS 22.179 [2]</w:t>
            </w:r>
          </w:p>
        </w:tc>
        <w:tc>
          <w:tcPr>
            <w:tcW w:w="3544" w:type="dxa"/>
            <w:tcBorders>
              <w:top w:val="single" w:sz="4" w:space="0" w:color="auto"/>
              <w:left w:val="single" w:sz="4" w:space="0" w:color="auto"/>
              <w:bottom w:val="single" w:sz="4" w:space="0" w:color="auto"/>
              <w:right w:val="single" w:sz="4" w:space="0" w:color="auto"/>
            </w:tcBorders>
            <w:hideMark/>
          </w:tcPr>
          <w:p w14:paraId="13F35658" w14:textId="77777777" w:rsidR="00F35337" w:rsidRDefault="00F35337">
            <w:pPr>
              <w:pStyle w:val="TAL"/>
              <w:rPr>
                <w:lang w:val="nl-NL" w:eastAsia="zh-CN"/>
              </w:rPr>
            </w:pPr>
            <w:r>
              <w:rPr>
                <w:lang w:val="nl-NL" w:eastAsia="zh-CN"/>
              </w:rPr>
              <w:t>Max time for a user's floor control request to be queued</w:t>
            </w:r>
          </w:p>
        </w:tc>
        <w:tc>
          <w:tcPr>
            <w:tcW w:w="1275" w:type="dxa"/>
            <w:tcBorders>
              <w:top w:val="single" w:sz="4" w:space="0" w:color="auto"/>
              <w:left w:val="single" w:sz="4" w:space="0" w:color="auto"/>
              <w:bottom w:val="single" w:sz="4" w:space="0" w:color="auto"/>
              <w:right w:val="single" w:sz="4" w:space="0" w:color="auto"/>
            </w:tcBorders>
            <w:hideMark/>
          </w:tcPr>
          <w:p w14:paraId="79441ED2" w14:textId="77777777" w:rsidR="00F35337" w:rsidRDefault="00F35337">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55F489D" w14:textId="77777777" w:rsidR="00F35337" w:rsidRDefault="00F3533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73717F48" w14:textId="77777777" w:rsidR="00F35337" w:rsidRDefault="00F35337">
            <w:pPr>
              <w:pStyle w:val="TAL"/>
              <w:jc w:val="center"/>
              <w:rPr>
                <w:lang w:val="nl-NL" w:eastAsia="zh-CN"/>
              </w:rPr>
            </w:pPr>
            <w:r>
              <w:rPr>
                <w:lang w:val="nl-NL" w:eastAsia="zh-CN"/>
              </w:rPr>
              <w:t>Y</w:t>
            </w:r>
          </w:p>
        </w:tc>
      </w:tr>
      <w:tr w:rsidR="00F35337" w14:paraId="22BA0154"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7F172E5" w14:textId="77777777" w:rsidR="00F35337" w:rsidRDefault="00F35337">
            <w:pPr>
              <w:pStyle w:val="TAL"/>
            </w:pPr>
            <w:r>
              <w:t>[R-5.13-001]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4D18DC2" w14:textId="77777777" w:rsidR="00F35337" w:rsidRDefault="00F35337">
            <w:pPr>
              <w:pStyle w:val="TAL"/>
              <w:rPr>
                <w:lang w:val="nl-NL" w:eastAsia="zh-CN"/>
              </w:rPr>
            </w:pPr>
            <w:r>
              <w:t>Protect confidentiality of signalling (see NOTE 1)</w:t>
            </w:r>
          </w:p>
        </w:tc>
        <w:tc>
          <w:tcPr>
            <w:tcW w:w="1275" w:type="dxa"/>
            <w:tcBorders>
              <w:top w:val="single" w:sz="4" w:space="0" w:color="auto"/>
              <w:left w:val="single" w:sz="4" w:space="0" w:color="auto"/>
              <w:bottom w:val="single" w:sz="4" w:space="0" w:color="auto"/>
              <w:right w:val="single" w:sz="4" w:space="0" w:color="auto"/>
            </w:tcBorders>
            <w:hideMark/>
          </w:tcPr>
          <w:p w14:paraId="26385220" w14:textId="77777777" w:rsidR="00F35337" w:rsidRDefault="00F35337">
            <w:pPr>
              <w:pStyle w:val="TAL"/>
              <w:jc w:val="center"/>
              <w:rPr>
                <w:lang w:val="nl-NL" w:eastAsia="zh-CN"/>
              </w:rPr>
            </w:pPr>
            <w:r>
              <w:t>Y</w:t>
            </w:r>
          </w:p>
        </w:tc>
        <w:tc>
          <w:tcPr>
            <w:tcW w:w="1276" w:type="dxa"/>
            <w:tcBorders>
              <w:top w:val="single" w:sz="4" w:space="0" w:color="auto"/>
              <w:left w:val="single" w:sz="4" w:space="0" w:color="auto"/>
              <w:bottom w:val="single" w:sz="4" w:space="0" w:color="auto"/>
              <w:right w:val="single" w:sz="4" w:space="0" w:color="auto"/>
            </w:tcBorders>
            <w:hideMark/>
          </w:tcPr>
          <w:p w14:paraId="59B358D6" w14:textId="77777777" w:rsidR="00F35337" w:rsidRDefault="00F35337">
            <w:pPr>
              <w:pStyle w:val="TAL"/>
              <w:jc w:val="center"/>
              <w:rPr>
                <w:lang w:val="nl-NL" w:eastAsia="zh-CN"/>
              </w:rPr>
            </w:pPr>
            <w:r>
              <w:t>Y</w:t>
            </w:r>
          </w:p>
        </w:tc>
        <w:tc>
          <w:tcPr>
            <w:tcW w:w="1559" w:type="dxa"/>
            <w:tcBorders>
              <w:top w:val="single" w:sz="4" w:space="0" w:color="auto"/>
              <w:left w:val="single" w:sz="4" w:space="0" w:color="auto"/>
              <w:bottom w:val="single" w:sz="4" w:space="0" w:color="auto"/>
              <w:right w:val="single" w:sz="4" w:space="0" w:color="auto"/>
            </w:tcBorders>
            <w:hideMark/>
          </w:tcPr>
          <w:p w14:paraId="5063E0F5" w14:textId="77777777" w:rsidR="00F35337" w:rsidRDefault="00F35337">
            <w:pPr>
              <w:pStyle w:val="TAL"/>
              <w:jc w:val="center"/>
              <w:rPr>
                <w:lang w:val="nl-NL" w:eastAsia="zh-CN"/>
              </w:rPr>
            </w:pPr>
            <w:r>
              <w:t>Y</w:t>
            </w:r>
          </w:p>
        </w:tc>
      </w:tr>
      <w:tr w:rsidR="00F35337" w14:paraId="29B82F52"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4D1C3B0" w14:textId="77777777" w:rsidR="00F35337" w:rsidRDefault="00F35337">
            <w:pPr>
              <w:pStyle w:val="TAL"/>
            </w:pPr>
            <w:r>
              <w:t>[R-5.13-001]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E4D1E6B" w14:textId="77777777" w:rsidR="00F35337" w:rsidRDefault="00F35337">
            <w:pPr>
              <w:pStyle w:val="TAL"/>
              <w:rPr>
                <w:lang w:val="nl-NL" w:eastAsia="zh-CN"/>
              </w:rPr>
            </w:pPr>
            <w:r>
              <w:t>Protect integrity of signalling (see NOTE 1)</w:t>
            </w:r>
          </w:p>
        </w:tc>
        <w:tc>
          <w:tcPr>
            <w:tcW w:w="1275" w:type="dxa"/>
            <w:tcBorders>
              <w:top w:val="single" w:sz="4" w:space="0" w:color="auto"/>
              <w:left w:val="single" w:sz="4" w:space="0" w:color="auto"/>
              <w:bottom w:val="single" w:sz="4" w:space="0" w:color="auto"/>
              <w:right w:val="single" w:sz="4" w:space="0" w:color="auto"/>
            </w:tcBorders>
            <w:hideMark/>
          </w:tcPr>
          <w:p w14:paraId="3F949C6E" w14:textId="77777777" w:rsidR="00F35337" w:rsidRDefault="00F35337">
            <w:pPr>
              <w:pStyle w:val="TAL"/>
              <w:jc w:val="center"/>
              <w:rPr>
                <w:lang w:val="nl-NL" w:eastAsia="zh-CN"/>
              </w:rPr>
            </w:pPr>
            <w:r>
              <w:t>Y</w:t>
            </w:r>
          </w:p>
        </w:tc>
        <w:tc>
          <w:tcPr>
            <w:tcW w:w="1276" w:type="dxa"/>
            <w:tcBorders>
              <w:top w:val="single" w:sz="4" w:space="0" w:color="auto"/>
              <w:left w:val="single" w:sz="4" w:space="0" w:color="auto"/>
              <w:bottom w:val="single" w:sz="4" w:space="0" w:color="auto"/>
              <w:right w:val="single" w:sz="4" w:space="0" w:color="auto"/>
            </w:tcBorders>
            <w:hideMark/>
          </w:tcPr>
          <w:p w14:paraId="4341EC39" w14:textId="77777777" w:rsidR="00F35337" w:rsidRDefault="00F35337">
            <w:pPr>
              <w:pStyle w:val="TAL"/>
              <w:jc w:val="center"/>
              <w:rPr>
                <w:lang w:val="nl-NL" w:eastAsia="zh-CN"/>
              </w:rPr>
            </w:pPr>
            <w:r>
              <w:t>Y</w:t>
            </w:r>
          </w:p>
        </w:tc>
        <w:tc>
          <w:tcPr>
            <w:tcW w:w="1559" w:type="dxa"/>
            <w:tcBorders>
              <w:top w:val="single" w:sz="4" w:space="0" w:color="auto"/>
              <w:left w:val="single" w:sz="4" w:space="0" w:color="auto"/>
              <w:bottom w:val="single" w:sz="4" w:space="0" w:color="auto"/>
              <w:right w:val="single" w:sz="4" w:space="0" w:color="auto"/>
            </w:tcBorders>
            <w:hideMark/>
          </w:tcPr>
          <w:p w14:paraId="53100C64" w14:textId="77777777" w:rsidR="00F35337" w:rsidRDefault="00F35337">
            <w:pPr>
              <w:pStyle w:val="TAL"/>
              <w:jc w:val="center"/>
              <w:rPr>
                <w:lang w:val="nl-NL" w:eastAsia="zh-CN"/>
              </w:rPr>
            </w:pPr>
            <w:r>
              <w:t>Y</w:t>
            </w:r>
          </w:p>
        </w:tc>
      </w:tr>
      <w:tr w:rsidR="00F35337" w14:paraId="53650C3A"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9FC3236" w14:textId="77777777" w:rsidR="00F35337" w:rsidRDefault="00F35337">
            <w:pPr>
              <w:pStyle w:val="TAL"/>
            </w:pPr>
            <w:r>
              <w:t>[R-5.13-001]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B1EF7C9" w14:textId="77777777" w:rsidR="00F35337" w:rsidRDefault="00F35337">
            <w:pPr>
              <w:pStyle w:val="TAL"/>
            </w:pPr>
            <w:r>
              <w:rPr>
                <w:lang w:val="nl-NL" w:eastAsia="zh-CN"/>
              </w:rPr>
              <w:t>Use signalling protection between MCPTT servers (see NOTE 1)</w:t>
            </w:r>
          </w:p>
        </w:tc>
        <w:tc>
          <w:tcPr>
            <w:tcW w:w="1275" w:type="dxa"/>
            <w:tcBorders>
              <w:top w:val="single" w:sz="4" w:space="0" w:color="auto"/>
              <w:left w:val="single" w:sz="4" w:space="0" w:color="auto"/>
              <w:bottom w:val="single" w:sz="4" w:space="0" w:color="auto"/>
              <w:right w:val="single" w:sz="4" w:space="0" w:color="auto"/>
            </w:tcBorders>
            <w:hideMark/>
          </w:tcPr>
          <w:p w14:paraId="6E14E6BB" w14:textId="77777777" w:rsidR="00F35337" w:rsidRDefault="00F35337">
            <w:pPr>
              <w:pStyle w:val="TAL"/>
              <w:jc w:val="cente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2E498EF" w14:textId="77777777" w:rsidR="00F35337" w:rsidRDefault="00F35337">
            <w:pPr>
              <w:pStyle w:val="TAL"/>
              <w:jc w:val="cente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06CBCC30" w14:textId="77777777" w:rsidR="00F35337" w:rsidRDefault="00F35337">
            <w:pPr>
              <w:pStyle w:val="TAL"/>
              <w:jc w:val="center"/>
            </w:pPr>
            <w:r>
              <w:rPr>
                <w:lang w:val="nl-NL" w:eastAsia="zh-CN"/>
              </w:rPr>
              <w:t>Y</w:t>
            </w:r>
          </w:p>
        </w:tc>
      </w:tr>
      <w:tr w:rsidR="00F35337" w14:paraId="6C3D966B"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692EF26" w14:textId="77777777" w:rsidR="00F35337" w:rsidRDefault="00F35337">
            <w:pPr>
              <w:pStyle w:val="TAL"/>
            </w:pPr>
            <w:r>
              <w:t>[R-5.13-001]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2DED7C18" w14:textId="77777777" w:rsidR="00F35337" w:rsidRDefault="00F35337">
            <w:pPr>
              <w:pStyle w:val="TAL"/>
            </w:pPr>
            <w:r>
              <w:rPr>
                <w:lang w:val="nl-NL" w:eastAsia="zh-CN"/>
              </w:rPr>
              <w:t>Use floor control protection between MCPTT servers (see NOTE 1)</w:t>
            </w:r>
          </w:p>
        </w:tc>
        <w:tc>
          <w:tcPr>
            <w:tcW w:w="1275" w:type="dxa"/>
            <w:tcBorders>
              <w:top w:val="single" w:sz="4" w:space="0" w:color="auto"/>
              <w:left w:val="single" w:sz="4" w:space="0" w:color="auto"/>
              <w:bottom w:val="single" w:sz="4" w:space="0" w:color="auto"/>
              <w:right w:val="single" w:sz="4" w:space="0" w:color="auto"/>
            </w:tcBorders>
            <w:hideMark/>
          </w:tcPr>
          <w:p w14:paraId="0ABE5ECB" w14:textId="77777777" w:rsidR="00F35337" w:rsidRDefault="00F35337">
            <w:pPr>
              <w:pStyle w:val="TAL"/>
              <w:jc w:val="cente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4473C75" w14:textId="77777777" w:rsidR="00F35337" w:rsidRDefault="00F35337">
            <w:pPr>
              <w:pStyle w:val="TAL"/>
              <w:jc w:val="cente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7BE71C82" w14:textId="77777777" w:rsidR="00F35337" w:rsidRDefault="00F35337">
            <w:pPr>
              <w:pStyle w:val="TAL"/>
              <w:jc w:val="center"/>
            </w:pPr>
            <w:r>
              <w:rPr>
                <w:lang w:val="nl-NL" w:eastAsia="zh-CN"/>
              </w:rPr>
              <w:t>Y</w:t>
            </w:r>
          </w:p>
        </w:tc>
      </w:tr>
      <w:tr w:rsidR="00F35337" w14:paraId="5D42364B"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11C075FE"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1F7B5323" w14:textId="77777777" w:rsidR="00F35337" w:rsidRDefault="00F35337">
            <w:pPr>
              <w:pStyle w:val="TAL"/>
              <w:rPr>
                <w:lang w:val="nl-NL" w:eastAsia="zh-CN"/>
              </w:rPr>
            </w:pPr>
            <w:r>
              <w:rPr>
                <w:lang w:val="nl-NL"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59313297" w14:textId="77777777" w:rsidR="00F35337" w:rsidRDefault="00F35337">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4F6EB2A1" w14:textId="77777777" w:rsidR="00F35337" w:rsidRDefault="00F35337">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64C7BA48" w14:textId="77777777" w:rsidR="00F35337" w:rsidRDefault="00F35337">
            <w:pPr>
              <w:pStyle w:val="TAL"/>
              <w:jc w:val="center"/>
              <w:rPr>
                <w:lang w:val="nl-NL" w:eastAsia="zh-CN"/>
              </w:rPr>
            </w:pPr>
          </w:p>
        </w:tc>
      </w:tr>
      <w:tr w:rsidR="00F35337" w14:paraId="40F77EC4"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029C8CA" w14:textId="77777777" w:rsidR="00F35337" w:rsidRDefault="00F35337">
            <w:pPr>
              <w:pStyle w:val="TAL"/>
            </w:pPr>
            <w:r>
              <w:t>[R-5.9a-005]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6E08DCA6" w14:textId="77777777" w:rsidR="00F35337" w:rsidRDefault="00F35337">
            <w:pPr>
              <w:pStyle w:val="TAL"/>
              <w:rPr>
                <w:lang w:val="nl-NL" w:eastAsia="zh-CN"/>
              </w:rPr>
            </w:pPr>
            <w:r>
              <w:rPr>
                <w:lang w:val="nl-NL" w:eastAsia="zh-CN"/>
              </w:rPr>
              <w:t>&gt; Functional alias</w:t>
            </w:r>
          </w:p>
        </w:tc>
        <w:tc>
          <w:tcPr>
            <w:tcW w:w="1275" w:type="dxa"/>
            <w:tcBorders>
              <w:top w:val="single" w:sz="4" w:space="0" w:color="auto"/>
              <w:left w:val="single" w:sz="4" w:space="0" w:color="auto"/>
              <w:bottom w:val="single" w:sz="4" w:space="0" w:color="auto"/>
              <w:right w:val="single" w:sz="4" w:space="0" w:color="auto"/>
            </w:tcBorders>
            <w:hideMark/>
          </w:tcPr>
          <w:p w14:paraId="6505C264" w14:textId="77777777" w:rsidR="00F35337" w:rsidRDefault="00F35337">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8FF5A5C" w14:textId="77777777" w:rsidR="00F35337" w:rsidRDefault="00F3533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673A41B4" w14:textId="77777777" w:rsidR="00F35337" w:rsidRDefault="00F35337">
            <w:pPr>
              <w:pStyle w:val="TAL"/>
              <w:jc w:val="center"/>
              <w:rPr>
                <w:lang w:val="nl-NL" w:eastAsia="zh-CN"/>
              </w:rPr>
            </w:pPr>
            <w:r>
              <w:rPr>
                <w:lang w:val="nl-NL" w:eastAsia="zh-CN"/>
              </w:rPr>
              <w:t>Y</w:t>
            </w:r>
          </w:p>
        </w:tc>
      </w:tr>
      <w:tr w:rsidR="00F35337" w14:paraId="19204638"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1C70003" w14:textId="77777777" w:rsidR="00F35337" w:rsidRDefault="00F35337">
            <w:pPr>
              <w:pStyle w:val="TAL"/>
            </w:pPr>
            <w:r>
              <w:t>[R-5.9a-016]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A5878FC" w14:textId="77777777" w:rsidR="00F35337" w:rsidRDefault="00F35337">
            <w:pPr>
              <w:pStyle w:val="TAL"/>
              <w:rPr>
                <w:lang w:val="nl-NL" w:eastAsia="zh-CN"/>
              </w:rPr>
            </w:pPr>
            <w:r>
              <w:rPr>
                <w:lang w:val="nl-NL" w:eastAsia="zh-CN"/>
              </w:rPr>
              <w:t>&gt; Communication priority (see NOTE 2)</w:t>
            </w:r>
          </w:p>
        </w:tc>
        <w:tc>
          <w:tcPr>
            <w:tcW w:w="1275" w:type="dxa"/>
            <w:tcBorders>
              <w:top w:val="single" w:sz="4" w:space="0" w:color="auto"/>
              <w:left w:val="single" w:sz="4" w:space="0" w:color="auto"/>
              <w:bottom w:val="single" w:sz="4" w:space="0" w:color="auto"/>
              <w:right w:val="single" w:sz="4" w:space="0" w:color="auto"/>
            </w:tcBorders>
            <w:hideMark/>
          </w:tcPr>
          <w:p w14:paraId="2F264C2A" w14:textId="77777777" w:rsidR="00F35337" w:rsidRDefault="00F35337">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6B44C165" w14:textId="77777777" w:rsidR="00F35337" w:rsidRDefault="00F3533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47BC2D3D" w14:textId="77777777" w:rsidR="00F35337" w:rsidRDefault="00F35337">
            <w:pPr>
              <w:pStyle w:val="TAL"/>
              <w:jc w:val="center"/>
              <w:rPr>
                <w:lang w:val="nl-NL" w:eastAsia="zh-CN"/>
              </w:rPr>
            </w:pPr>
            <w:r>
              <w:rPr>
                <w:lang w:val="nl-NL" w:eastAsia="zh-CN"/>
              </w:rPr>
              <w:t>Y</w:t>
            </w:r>
          </w:p>
        </w:tc>
      </w:tr>
      <w:tr w:rsidR="00F35337" w14:paraId="678364A5"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063289A5" w14:textId="77777777" w:rsidR="00F35337" w:rsidRDefault="00F35337">
            <w:pPr>
              <w:pStyle w:val="TAL"/>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hideMark/>
          </w:tcPr>
          <w:p w14:paraId="5BD7345D" w14:textId="77777777" w:rsidR="00F35337" w:rsidRDefault="00F35337">
            <w:pPr>
              <w:pStyle w:val="TAL"/>
              <w:rPr>
                <w:lang w:val="nl-NL" w:eastAsia="zh-CN"/>
              </w:rPr>
            </w:pPr>
            <w:r>
              <w:rPr>
                <w:lang w:val="nl-NL" w:eastAsia="zh-CN"/>
              </w:rPr>
              <w:t>&gt; Limit number of simultaneous activations</w:t>
            </w:r>
          </w:p>
        </w:tc>
        <w:tc>
          <w:tcPr>
            <w:tcW w:w="1275" w:type="dxa"/>
            <w:tcBorders>
              <w:top w:val="single" w:sz="4" w:space="0" w:color="auto"/>
              <w:left w:val="single" w:sz="4" w:space="0" w:color="auto"/>
              <w:bottom w:val="single" w:sz="4" w:space="0" w:color="auto"/>
              <w:right w:val="single" w:sz="4" w:space="0" w:color="auto"/>
            </w:tcBorders>
            <w:hideMark/>
          </w:tcPr>
          <w:p w14:paraId="6A00C12E" w14:textId="77777777" w:rsidR="00F35337" w:rsidRDefault="00F35337">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9FFE30B" w14:textId="77777777" w:rsidR="00F35337" w:rsidRDefault="00F3533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28B5F4F7" w14:textId="77777777" w:rsidR="00F35337" w:rsidRDefault="00F35337">
            <w:pPr>
              <w:pStyle w:val="TAL"/>
              <w:jc w:val="center"/>
              <w:rPr>
                <w:lang w:val="nl-NL" w:eastAsia="zh-CN"/>
              </w:rPr>
            </w:pPr>
            <w:r>
              <w:rPr>
                <w:lang w:val="nl-NL" w:eastAsia="zh-CN"/>
              </w:rPr>
              <w:t>Y</w:t>
            </w:r>
          </w:p>
        </w:tc>
      </w:tr>
      <w:tr w:rsidR="00F35337" w14:paraId="110E67AB"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6B901A2" w14:textId="77777777" w:rsidR="00F35337" w:rsidRDefault="00F35337">
            <w:pPr>
              <w:pStyle w:val="TAL"/>
            </w:pPr>
            <w:r>
              <w:t>[R-5.9a-005]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28068B5" w14:textId="77777777" w:rsidR="00F35337" w:rsidRDefault="00F35337">
            <w:pPr>
              <w:pStyle w:val="TAL"/>
              <w:rPr>
                <w:lang w:val="nl-NL" w:eastAsia="zh-CN"/>
              </w:rPr>
            </w:pPr>
            <w:r>
              <w:rPr>
                <w:lang w:val="nl-NL" w:eastAsia="zh-CN"/>
              </w:rPr>
              <w:t>&gt; This functional alias can be taken over</w:t>
            </w:r>
          </w:p>
        </w:tc>
        <w:tc>
          <w:tcPr>
            <w:tcW w:w="1275" w:type="dxa"/>
            <w:tcBorders>
              <w:top w:val="single" w:sz="4" w:space="0" w:color="auto"/>
              <w:left w:val="single" w:sz="4" w:space="0" w:color="auto"/>
              <w:bottom w:val="single" w:sz="4" w:space="0" w:color="auto"/>
              <w:right w:val="single" w:sz="4" w:space="0" w:color="auto"/>
            </w:tcBorders>
            <w:hideMark/>
          </w:tcPr>
          <w:p w14:paraId="433DE52F" w14:textId="77777777" w:rsidR="00F35337" w:rsidRDefault="00F35337">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88E189D" w14:textId="77777777" w:rsidR="00F35337" w:rsidRDefault="00F3533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3E52FF06" w14:textId="77777777" w:rsidR="00F35337" w:rsidRDefault="00F35337">
            <w:pPr>
              <w:pStyle w:val="TAL"/>
              <w:jc w:val="center"/>
              <w:rPr>
                <w:lang w:val="nl-NL" w:eastAsia="zh-CN"/>
              </w:rPr>
            </w:pPr>
            <w:r>
              <w:rPr>
                <w:lang w:val="nl-NL" w:eastAsia="zh-CN"/>
              </w:rPr>
              <w:t>Y</w:t>
            </w:r>
          </w:p>
        </w:tc>
      </w:tr>
      <w:tr w:rsidR="00F35337" w14:paraId="469A9D83"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70ABC078"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0803A206" w14:textId="77777777" w:rsidR="00F35337" w:rsidRDefault="00F35337">
            <w:pPr>
              <w:pStyle w:val="TAL"/>
              <w:rPr>
                <w:lang w:val="nl-NL" w:eastAsia="zh-CN"/>
              </w:rPr>
            </w:pPr>
            <w:r>
              <w:rPr>
                <w:lang w:val="nl-NL" w:eastAsia="zh-CN"/>
              </w:rPr>
              <w:t>&gt; List of users</w:t>
            </w:r>
          </w:p>
        </w:tc>
        <w:tc>
          <w:tcPr>
            <w:tcW w:w="1275" w:type="dxa"/>
            <w:tcBorders>
              <w:top w:val="single" w:sz="4" w:space="0" w:color="auto"/>
              <w:left w:val="single" w:sz="4" w:space="0" w:color="auto"/>
              <w:bottom w:val="single" w:sz="4" w:space="0" w:color="auto"/>
              <w:right w:val="single" w:sz="4" w:space="0" w:color="auto"/>
            </w:tcBorders>
          </w:tcPr>
          <w:p w14:paraId="0E6B7F59" w14:textId="77777777" w:rsidR="00F35337" w:rsidRDefault="00F35337">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4D013187" w14:textId="77777777" w:rsidR="00F35337" w:rsidRDefault="00F35337">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41D5EAB9" w14:textId="77777777" w:rsidR="00F35337" w:rsidRDefault="00F35337">
            <w:pPr>
              <w:pStyle w:val="TAL"/>
              <w:jc w:val="center"/>
              <w:rPr>
                <w:lang w:val="nl-NL" w:eastAsia="zh-CN"/>
              </w:rPr>
            </w:pPr>
          </w:p>
        </w:tc>
      </w:tr>
      <w:tr w:rsidR="00F35337" w14:paraId="00DCA02C"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499906B" w14:textId="77777777" w:rsidR="00F35337" w:rsidRDefault="00F35337">
            <w:pPr>
              <w:pStyle w:val="TAL"/>
            </w:pPr>
            <w:r>
              <w:t>[R-5.9a-005]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2462CF2" w14:textId="77777777" w:rsidR="00F35337" w:rsidRDefault="00F35337">
            <w:pPr>
              <w:pStyle w:val="TAL"/>
              <w:rPr>
                <w:lang w:val="nl-NL" w:eastAsia="zh-CN"/>
              </w:rPr>
            </w:pPr>
            <w:r>
              <w:rPr>
                <w:lang w:val="nl-NL" w:eastAsia="zh-CN"/>
              </w:rPr>
              <w:t>&gt;&gt; MCPTT ID</w:t>
            </w:r>
          </w:p>
        </w:tc>
        <w:tc>
          <w:tcPr>
            <w:tcW w:w="1275" w:type="dxa"/>
            <w:tcBorders>
              <w:top w:val="single" w:sz="4" w:space="0" w:color="auto"/>
              <w:left w:val="single" w:sz="4" w:space="0" w:color="auto"/>
              <w:bottom w:val="single" w:sz="4" w:space="0" w:color="auto"/>
              <w:right w:val="single" w:sz="4" w:space="0" w:color="auto"/>
            </w:tcBorders>
            <w:hideMark/>
          </w:tcPr>
          <w:p w14:paraId="5936EBBF" w14:textId="77777777" w:rsidR="00F35337" w:rsidRDefault="00F35337">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AFEE232" w14:textId="77777777" w:rsidR="00F35337" w:rsidRDefault="00F3533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0F38608C" w14:textId="77777777" w:rsidR="00F35337" w:rsidRDefault="00F35337">
            <w:pPr>
              <w:pStyle w:val="TAL"/>
              <w:jc w:val="center"/>
              <w:rPr>
                <w:lang w:val="nl-NL" w:eastAsia="zh-CN"/>
              </w:rPr>
            </w:pPr>
            <w:r>
              <w:rPr>
                <w:lang w:val="nl-NL" w:eastAsia="zh-CN"/>
              </w:rPr>
              <w:t>Y</w:t>
            </w:r>
          </w:p>
        </w:tc>
      </w:tr>
      <w:tr w:rsidR="00F35337" w14:paraId="601A5595"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2AF96C23" w14:textId="77777777" w:rsidR="00F35337" w:rsidRDefault="00F35337">
            <w:pPr>
              <w:pStyle w:val="TAL"/>
            </w:pPr>
            <w:r>
              <w:t>[R-5.6.3-015], [R-6.7.4-016] of 3GPP TS 22.179 [2]</w:t>
            </w:r>
          </w:p>
        </w:tc>
        <w:tc>
          <w:tcPr>
            <w:tcW w:w="3544" w:type="dxa"/>
            <w:tcBorders>
              <w:top w:val="single" w:sz="4" w:space="0" w:color="auto"/>
              <w:left w:val="single" w:sz="4" w:space="0" w:color="auto"/>
              <w:bottom w:val="single" w:sz="4" w:space="0" w:color="auto"/>
              <w:right w:val="single" w:sz="4" w:space="0" w:color="auto"/>
            </w:tcBorders>
            <w:hideMark/>
          </w:tcPr>
          <w:p w14:paraId="3DB63E60" w14:textId="77777777" w:rsidR="00F35337" w:rsidRDefault="00F35337">
            <w:pPr>
              <w:pStyle w:val="TAL"/>
              <w:rPr>
                <w:lang w:val="nl-NL" w:eastAsia="zh-CN"/>
              </w:rPr>
            </w:pPr>
            <w:r>
              <w:t>Max number immediate forwardings</w:t>
            </w:r>
          </w:p>
        </w:tc>
        <w:tc>
          <w:tcPr>
            <w:tcW w:w="1275" w:type="dxa"/>
            <w:tcBorders>
              <w:top w:val="single" w:sz="4" w:space="0" w:color="auto"/>
              <w:left w:val="single" w:sz="4" w:space="0" w:color="auto"/>
              <w:bottom w:val="single" w:sz="4" w:space="0" w:color="auto"/>
              <w:right w:val="single" w:sz="4" w:space="0" w:color="auto"/>
            </w:tcBorders>
            <w:hideMark/>
          </w:tcPr>
          <w:p w14:paraId="1383CF0B" w14:textId="77777777" w:rsidR="00F35337" w:rsidRDefault="00F35337">
            <w:pPr>
              <w:pStyle w:val="TAL"/>
              <w:jc w:val="center"/>
              <w:rPr>
                <w:lang w:val="nl-NL" w:eastAsia="zh-CN"/>
              </w:rPr>
            </w:pPr>
            <w:r>
              <w:t>N</w:t>
            </w:r>
          </w:p>
        </w:tc>
        <w:tc>
          <w:tcPr>
            <w:tcW w:w="1276" w:type="dxa"/>
            <w:tcBorders>
              <w:top w:val="single" w:sz="4" w:space="0" w:color="auto"/>
              <w:left w:val="single" w:sz="4" w:space="0" w:color="auto"/>
              <w:bottom w:val="single" w:sz="4" w:space="0" w:color="auto"/>
              <w:right w:val="single" w:sz="4" w:space="0" w:color="auto"/>
            </w:tcBorders>
            <w:hideMark/>
          </w:tcPr>
          <w:p w14:paraId="42AA92D7" w14:textId="77777777" w:rsidR="00F35337" w:rsidRDefault="00F35337">
            <w:pPr>
              <w:pStyle w:val="TAL"/>
              <w:jc w:val="center"/>
              <w:rPr>
                <w:lang w:val="nl-NL" w:eastAsia="zh-CN"/>
              </w:rPr>
            </w:pPr>
            <w:r>
              <w:t>Y</w:t>
            </w:r>
          </w:p>
        </w:tc>
        <w:tc>
          <w:tcPr>
            <w:tcW w:w="1559" w:type="dxa"/>
            <w:tcBorders>
              <w:top w:val="single" w:sz="4" w:space="0" w:color="auto"/>
              <w:left w:val="single" w:sz="4" w:space="0" w:color="auto"/>
              <w:bottom w:val="single" w:sz="4" w:space="0" w:color="auto"/>
              <w:right w:val="single" w:sz="4" w:space="0" w:color="auto"/>
            </w:tcBorders>
            <w:hideMark/>
          </w:tcPr>
          <w:p w14:paraId="24D024A3" w14:textId="77777777" w:rsidR="00F35337" w:rsidRDefault="00F35337">
            <w:pPr>
              <w:pStyle w:val="TAL"/>
              <w:jc w:val="center"/>
              <w:rPr>
                <w:lang w:val="nl-NL" w:eastAsia="zh-CN"/>
              </w:rPr>
            </w:pPr>
            <w:r>
              <w:t>Y</w:t>
            </w:r>
          </w:p>
        </w:tc>
      </w:tr>
      <w:tr w:rsidR="00F35337" w14:paraId="592EF9A2"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D522332" w14:textId="77777777" w:rsidR="00F35337" w:rsidRDefault="00F35337">
            <w:pPr>
              <w:pStyle w:val="TAL"/>
            </w:pPr>
            <w:r>
              <w:t>[R-5.10-001a]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31D2EDA" w14:textId="77777777" w:rsidR="00F35337" w:rsidRDefault="00F35337">
            <w:pPr>
              <w:pStyle w:val="TAL"/>
            </w:pPr>
            <w: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hideMark/>
          </w:tcPr>
          <w:p w14:paraId="119B1413"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055DDD32"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7CFB8BCC" w14:textId="77777777" w:rsidR="00F35337" w:rsidRDefault="00F35337">
            <w:pPr>
              <w:pStyle w:val="TAL"/>
              <w:jc w:val="center"/>
            </w:pPr>
            <w:r>
              <w:t>Y</w:t>
            </w:r>
          </w:p>
        </w:tc>
      </w:tr>
      <w:tr w:rsidR="00F35337" w14:paraId="2DB4D574" w14:textId="77777777" w:rsidTr="000A38C4">
        <w:trPr>
          <w:trHeight w:val="341"/>
        </w:trPr>
        <w:tc>
          <w:tcPr>
            <w:tcW w:w="1985" w:type="dxa"/>
            <w:tcBorders>
              <w:top w:val="single" w:sz="4" w:space="0" w:color="auto"/>
              <w:left w:val="single" w:sz="4" w:space="0" w:color="auto"/>
              <w:bottom w:val="single" w:sz="4" w:space="0" w:color="auto"/>
              <w:right w:val="single" w:sz="4" w:space="0" w:color="auto"/>
            </w:tcBorders>
          </w:tcPr>
          <w:p w14:paraId="7A2BA4AC" w14:textId="06F4E1C3" w:rsidR="00F35337" w:rsidRDefault="00F35337">
            <w:pPr>
              <w:pStyle w:val="TAL"/>
            </w:pPr>
            <w:del w:id="34" w:author="Huawei01" w:date="2024-02-18T11:43:00Z">
              <w:r w:rsidDel="000A38C4">
                <w:delText>Subclause 5.15 of 3GPP TS 22.280 [17]</w:delText>
              </w:r>
            </w:del>
          </w:p>
        </w:tc>
        <w:tc>
          <w:tcPr>
            <w:tcW w:w="3544" w:type="dxa"/>
            <w:tcBorders>
              <w:top w:val="single" w:sz="4" w:space="0" w:color="auto"/>
              <w:left w:val="single" w:sz="4" w:space="0" w:color="auto"/>
              <w:bottom w:val="single" w:sz="4" w:space="0" w:color="auto"/>
              <w:right w:val="single" w:sz="4" w:space="0" w:color="auto"/>
            </w:tcBorders>
          </w:tcPr>
          <w:p w14:paraId="77595F1B" w14:textId="4DF68FBB" w:rsidR="00F35337" w:rsidRDefault="00F35337">
            <w:pPr>
              <w:pStyle w:val="TAL"/>
            </w:pPr>
            <w:del w:id="35" w:author="Huawei01" w:date="2024-02-18T11:43:00Z">
              <w:r w:rsidDel="000A38C4">
                <w:delText>List of permitted GW MC service ID(s)</w:delText>
              </w:r>
            </w:del>
          </w:p>
        </w:tc>
        <w:tc>
          <w:tcPr>
            <w:tcW w:w="1275" w:type="dxa"/>
            <w:tcBorders>
              <w:top w:val="single" w:sz="4" w:space="0" w:color="auto"/>
              <w:left w:val="single" w:sz="4" w:space="0" w:color="auto"/>
              <w:bottom w:val="single" w:sz="4" w:space="0" w:color="auto"/>
              <w:right w:val="single" w:sz="4" w:space="0" w:color="auto"/>
            </w:tcBorders>
          </w:tcPr>
          <w:p w14:paraId="3AA27C21" w14:textId="77777777" w:rsidR="00F35337" w:rsidRDefault="00F3533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680D86E" w14:textId="77777777" w:rsidR="00F35337" w:rsidRDefault="00F3533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17FBB0A8" w14:textId="77777777" w:rsidR="00F35337" w:rsidRDefault="00F35337">
            <w:pPr>
              <w:pStyle w:val="TAL"/>
              <w:jc w:val="center"/>
            </w:pPr>
          </w:p>
        </w:tc>
      </w:tr>
      <w:tr w:rsidR="00F35337" w14:paraId="32C88F23" w14:textId="77777777" w:rsidTr="000A38C4">
        <w:trPr>
          <w:trHeight w:val="341"/>
        </w:trPr>
        <w:tc>
          <w:tcPr>
            <w:tcW w:w="1985" w:type="dxa"/>
            <w:tcBorders>
              <w:top w:val="single" w:sz="4" w:space="0" w:color="auto"/>
              <w:left w:val="single" w:sz="4" w:space="0" w:color="auto"/>
              <w:bottom w:val="single" w:sz="4" w:space="0" w:color="auto"/>
              <w:right w:val="single" w:sz="4" w:space="0" w:color="auto"/>
            </w:tcBorders>
          </w:tcPr>
          <w:p w14:paraId="0D6D945E"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tcPr>
          <w:p w14:paraId="3FE189BA" w14:textId="486D2E04" w:rsidR="00F35337" w:rsidRDefault="00F35337">
            <w:pPr>
              <w:pStyle w:val="TAL"/>
            </w:pPr>
            <w:del w:id="36" w:author="Huawei01" w:date="2024-02-18T11:43:00Z">
              <w:r w:rsidDel="000A38C4">
                <w:delText>&gt; GW MC service ID</w:delText>
              </w:r>
            </w:del>
          </w:p>
        </w:tc>
        <w:tc>
          <w:tcPr>
            <w:tcW w:w="1275" w:type="dxa"/>
            <w:tcBorders>
              <w:top w:val="single" w:sz="4" w:space="0" w:color="auto"/>
              <w:left w:val="single" w:sz="4" w:space="0" w:color="auto"/>
              <w:bottom w:val="single" w:sz="4" w:space="0" w:color="auto"/>
              <w:right w:val="single" w:sz="4" w:space="0" w:color="auto"/>
            </w:tcBorders>
          </w:tcPr>
          <w:p w14:paraId="4A6D8B85" w14:textId="5270B218" w:rsidR="00F35337" w:rsidRDefault="00F35337">
            <w:pPr>
              <w:pStyle w:val="TAL"/>
              <w:jc w:val="center"/>
            </w:pPr>
            <w:del w:id="37" w:author="Huawei01" w:date="2024-02-18T11:43:00Z">
              <w:r w:rsidDel="000A38C4">
                <w:delText>Y</w:delText>
              </w:r>
            </w:del>
          </w:p>
        </w:tc>
        <w:tc>
          <w:tcPr>
            <w:tcW w:w="1276" w:type="dxa"/>
            <w:tcBorders>
              <w:top w:val="single" w:sz="4" w:space="0" w:color="auto"/>
              <w:left w:val="single" w:sz="4" w:space="0" w:color="auto"/>
              <w:bottom w:val="single" w:sz="4" w:space="0" w:color="auto"/>
              <w:right w:val="single" w:sz="4" w:space="0" w:color="auto"/>
            </w:tcBorders>
          </w:tcPr>
          <w:p w14:paraId="678E5D2F" w14:textId="5266F277" w:rsidR="00F35337" w:rsidRDefault="00F35337">
            <w:pPr>
              <w:pStyle w:val="TAL"/>
              <w:jc w:val="center"/>
            </w:pPr>
            <w:del w:id="38" w:author="Huawei01" w:date="2024-02-18T11:43:00Z">
              <w:r w:rsidDel="000A38C4">
                <w:delText>Y</w:delText>
              </w:r>
            </w:del>
          </w:p>
        </w:tc>
        <w:tc>
          <w:tcPr>
            <w:tcW w:w="1559" w:type="dxa"/>
            <w:tcBorders>
              <w:top w:val="single" w:sz="4" w:space="0" w:color="auto"/>
              <w:left w:val="single" w:sz="4" w:space="0" w:color="auto"/>
              <w:bottom w:val="single" w:sz="4" w:space="0" w:color="auto"/>
              <w:right w:val="single" w:sz="4" w:space="0" w:color="auto"/>
            </w:tcBorders>
          </w:tcPr>
          <w:p w14:paraId="5B99B52E" w14:textId="7B85ADBC" w:rsidR="00F35337" w:rsidRDefault="00F35337">
            <w:pPr>
              <w:pStyle w:val="TAL"/>
              <w:jc w:val="center"/>
            </w:pPr>
            <w:del w:id="39" w:author="Huawei01" w:date="2024-02-18T11:43:00Z">
              <w:r w:rsidDel="000A38C4">
                <w:delText>Y</w:delText>
              </w:r>
            </w:del>
          </w:p>
        </w:tc>
      </w:tr>
      <w:tr w:rsidR="00F35337" w14:paraId="2A272D25"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5327FAFE"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3FD4D4D7" w14:textId="77777777" w:rsidR="00F35337" w:rsidRDefault="00F35337">
            <w:pPr>
              <w:pStyle w:val="TAL"/>
            </w:pPr>
            <w:r>
              <w:t>Ad hoc group call configurations</w:t>
            </w:r>
          </w:p>
        </w:tc>
        <w:tc>
          <w:tcPr>
            <w:tcW w:w="1275" w:type="dxa"/>
            <w:tcBorders>
              <w:top w:val="single" w:sz="4" w:space="0" w:color="auto"/>
              <w:left w:val="single" w:sz="4" w:space="0" w:color="auto"/>
              <w:bottom w:val="single" w:sz="4" w:space="0" w:color="auto"/>
              <w:right w:val="single" w:sz="4" w:space="0" w:color="auto"/>
            </w:tcBorders>
          </w:tcPr>
          <w:p w14:paraId="62F60B87" w14:textId="77777777" w:rsidR="00F35337" w:rsidRDefault="00F3533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4252891" w14:textId="77777777" w:rsidR="00F35337" w:rsidRDefault="00F3533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091F314" w14:textId="77777777" w:rsidR="00F35337" w:rsidRDefault="00F35337">
            <w:pPr>
              <w:pStyle w:val="TAL"/>
              <w:jc w:val="center"/>
            </w:pPr>
          </w:p>
        </w:tc>
      </w:tr>
      <w:tr w:rsidR="00F35337" w14:paraId="3642F8AA"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BFBA70E" w14:textId="77777777" w:rsidR="00F35337" w:rsidRDefault="00F35337">
            <w:pPr>
              <w:pStyle w:val="TAL"/>
            </w:pPr>
            <w:r>
              <w:t>[R-6.15.5.3-005]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404489EB" w14:textId="77777777" w:rsidR="00F35337" w:rsidRDefault="00F35337">
            <w:pPr>
              <w:pStyle w:val="TAL"/>
            </w:pPr>
            <w:r>
              <w:t xml:space="preserve">&gt; Support of ad hoc group call (enabled/disabled) </w:t>
            </w:r>
            <w:r>
              <w:rPr>
                <w:rFonts w:cs="Arial"/>
                <w:szCs w:val="18"/>
              </w:rPr>
              <w:t>(see</w:t>
            </w:r>
            <w:r>
              <w:rPr>
                <w:rFonts w:cs="Arial"/>
                <w:szCs w:val="18"/>
                <w:lang w:val="en-US"/>
              </w:rPr>
              <w:t> </w:t>
            </w:r>
            <w:r>
              <w:rPr>
                <w:rFonts w:cs="Arial"/>
                <w:szCs w:val="18"/>
              </w:rPr>
              <w:t>NOTE</w:t>
            </w:r>
            <w:r>
              <w:rPr>
                <w:rFonts w:cs="Arial"/>
                <w:szCs w:val="18"/>
                <w:lang w:val="en-US"/>
              </w:rPr>
              <w:t> </w:t>
            </w:r>
            <w:r>
              <w:rPr>
                <w:rFonts w:cs="Arial"/>
                <w:szCs w:val="18"/>
              </w:rPr>
              <w:t>3)</w:t>
            </w:r>
          </w:p>
        </w:tc>
        <w:tc>
          <w:tcPr>
            <w:tcW w:w="1275" w:type="dxa"/>
            <w:tcBorders>
              <w:top w:val="single" w:sz="4" w:space="0" w:color="auto"/>
              <w:left w:val="single" w:sz="4" w:space="0" w:color="auto"/>
              <w:bottom w:val="single" w:sz="4" w:space="0" w:color="auto"/>
              <w:right w:val="single" w:sz="4" w:space="0" w:color="auto"/>
            </w:tcBorders>
            <w:hideMark/>
          </w:tcPr>
          <w:p w14:paraId="206BE14D"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65AF1426"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08A4D318" w14:textId="77777777" w:rsidR="00F35337" w:rsidRDefault="00F35337">
            <w:pPr>
              <w:pStyle w:val="TAL"/>
              <w:jc w:val="center"/>
            </w:pPr>
            <w:r>
              <w:t>Y</w:t>
            </w:r>
          </w:p>
        </w:tc>
      </w:tr>
      <w:tr w:rsidR="00F35337" w14:paraId="27DA337B"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424A6D65" w14:textId="77777777" w:rsidR="00F35337" w:rsidRDefault="00F35337">
            <w:pPr>
              <w:pStyle w:val="TAL"/>
            </w:pPr>
            <w:r>
              <w:t>[R-6.15.5.3-002]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3C539B27" w14:textId="77777777" w:rsidR="00F35337" w:rsidRDefault="00F35337">
            <w:pPr>
              <w:pStyle w:val="TAL"/>
            </w:pPr>
            <w:r>
              <w:t>&gt; Maximum number of particpants allowed to participate in an ad hoc group call</w:t>
            </w:r>
          </w:p>
        </w:tc>
        <w:tc>
          <w:tcPr>
            <w:tcW w:w="1275" w:type="dxa"/>
            <w:tcBorders>
              <w:top w:val="single" w:sz="4" w:space="0" w:color="auto"/>
              <w:left w:val="single" w:sz="4" w:space="0" w:color="auto"/>
              <w:bottom w:val="single" w:sz="4" w:space="0" w:color="auto"/>
              <w:right w:val="single" w:sz="4" w:space="0" w:color="auto"/>
            </w:tcBorders>
            <w:hideMark/>
          </w:tcPr>
          <w:p w14:paraId="6E73EA60"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6FF36274"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6714E676" w14:textId="77777777" w:rsidR="00F35337" w:rsidRDefault="00F35337">
            <w:pPr>
              <w:pStyle w:val="TAL"/>
              <w:jc w:val="center"/>
            </w:pPr>
            <w:r>
              <w:t>Y</w:t>
            </w:r>
          </w:p>
        </w:tc>
      </w:tr>
      <w:tr w:rsidR="00F35337" w14:paraId="6D07DB70"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8F5BDC3" w14:textId="77777777" w:rsidR="00F35337" w:rsidRDefault="00F35337">
            <w:pPr>
              <w:pStyle w:val="TAL"/>
            </w:pPr>
            <w:r>
              <w:lastRenderedPageBreak/>
              <w:t>[R-6.15.5.3-004]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67DD801" w14:textId="77777777" w:rsidR="00F35337" w:rsidRDefault="00F35337">
            <w:pPr>
              <w:pStyle w:val="TAL"/>
            </w:pPr>
            <w:r>
              <w:t>&gt; Hang timer for ad hoc group call</w:t>
            </w:r>
          </w:p>
        </w:tc>
        <w:tc>
          <w:tcPr>
            <w:tcW w:w="1275" w:type="dxa"/>
            <w:tcBorders>
              <w:top w:val="single" w:sz="4" w:space="0" w:color="auto"/>
              <w:left w:val="single" w:sz="4" w:space="0" w:color="auto"/>
              <w:bottom w:val="single" w:sz="4" w:space="0" w:color="auto"/>
              <w:right w:val="single" w:sz="4" w:space="0" w:color="auto"/>
            </w:tcBorders>
            <w:hideMark/>
          </w:tcPr>
          <w:p w14:paraId="24D46313"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02E99909"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56A0AC89" w14:textId="77777777" w:rsidR="00F35337" w:rsidRDefault="00F35337">
            <w:pPr>
              <w:pStyle w:val="TAL"/>
              <w:jc w:val="center"/>
            </w:pPr>
            <w:r>
              <w:t>Y</w:t>
            </w:r>
          </w:p>
        </w:tc>
      </w:tr>
      <w:tr w:rsidR="00F35337" w14:paraId="08FDC427"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617A3618"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287A31D4" w14:textId="77777777" w:rsidR="00F35337" w:rsidRDefault="00F35337">
            <w:pPr>
              <w:pStyle w:val="TAL"/>
            </w:pPr>
            <w:r>
              <w:t>&gt; Maximum duration for ad hoc group call</w:t>
            </w:r>
          </w:p>
        </w:tc>
        <w:tc>
          <w:tcPr>
            <w:tcW w:w="1275" w:type="dxa"/>
            <w:tcBorders>
              <w:top w:val="single" w:sz="4" w:space="0" w:color="auto"/>
              <w:left w:val="single" w:sz="4" w:space="0" w:color="auto"/>
              <w:bottom w:val="single" w:sz="4" w:space="0" w:color="auto"/>
              <w:right w:val="single" w:sz="4" w:space="0" w:color="auto"/>
            </w:tcBorders>
            <w:hideMark/>
          </w:tcPr>
          <w:p w14:paraId="72D65633"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23B5C79C"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0FB76080" w14:textId="77777777" w:rsidR="00F35337" w:rsidRDefault="00F35337">
            <w:pPr>
              <w:pStyle w:val="TAL"/>
              <w:jc w:val="center"/>
            </w:pPr>
            <w:r>
              <w:t>Y</w:t>
            </w:r>
          </w:p>
        </w:tc>
      </w:tr>
      <w:tr w:rsidR="00F35337" w14:paraId="2A71DE37"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0A5AC1BF"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56C76AFE" w14:textId="77777777" w:rsidR="00F35337" w:rsidRDefault="00F35337">
            <w:pPr>
              <w:pStyle w:val="TAL"/>
            </w:pPr>
            <w:r>
              <w:t>&gt; List of preferred voice codecs for ad hoc group call</w:t>
            </w:r>
          </w:p>
        </w:tc>
        <w:tc>
          <w:tcPr>
            <w:tcW w:w="1275" w:type="dxa"/>
            <w:tcBorders>
              <w:top w:val="single" w:sz="4" w:space="0" w:color="auto"/>
              <w:left w:val="single" w:sz="4" w:space="0" w:color="auto"/>
              <w:bottom w:val="single" w:sz="4" w:space="0" w:color="auto"/>
              <w:right w:val="single" w:sz="4" w:space="0" w:color="auto"/>
            </w:tcBorders>
            <w:hideMark/>
          </w:tcPr>
          <w:p w14:paraId="3B606B5D"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7D03A77F"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103DB5BD" w14:textId="77777777" w:rsidR="00F35337" w:rsidRDefault="00F35337">
            <w:pPr>
              <w:pStyle w:val="TAL"/>
              <w:jc w:val="center"/>
            </w:pPr>
            <w:r>
              <w:t>Y</w:t>
            </w:r>
          </w:p>
        </w:tc>
      </w:tr>
      <w:tr w:rsidR="00F35337" w14:paraId="342E6A71"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D66B38D" w14:textId="77777777" w:rsidR="00F35337" w:rsidRDefault="00F35337">
            <w:pPr>
              <w:pStyle w:val="TAL"/>
            </w:pPr>
            <w:r>
              <w:t>Subclause 6.2.3.7.13 of 3GPP TS 22.179 [2]</w:t>
            </w:r>
          </w:p>
        </w:tc>
        <w:tc>
          <w:tcPr>
            <w:tcW w:w="3544" w:type="dxa"/>
            <w:tcBorders>
              <w:top w:val="single" w:sz="4" w:space="0" w:color="auto"/>
              <w:left w:val="single" w:sz="4" w:space="0" w:color="auto"/>
              <w:bottom w:val="single" w:sz="4" w:space="0" w:color="auto"/>
              <w:right w:val="single" w:sz="4" w:space="0" w:color="auto"/>
            </w:tcBorders>
            <w:hideMark/>
          </w:tcPr>
          <w:p w14:paraId="180324AE" w14:textId="77777777" w:rsidR="00F35337" w:rsidRDefault="00F35337">
            <w:pPr>
              <w:pStyle w:val="TAL"/>
            </w:pPr>
            <w:r>
              <w:t>&gt; Multi-talker floor control supported</w:t>
            </w:r>
          </w:p>
        </w:tc>
        <w:tc>
          <w:tcPr>
            <w:tcW w:w="1275" w:type="dxa"/>
            <w:tcBorders>
              <w:top w:val="single" w:sz="4" w:space="0" w:color="auto"/>
              <w:left w:val="single" w:sz="4" w:space="0" w:color="auto"/>
              <w:bottom w:val="single" w:sz="4" w:space="0" w:color="auto"/>
              <w:right w:val="single" w:sz="4" w:space="0" w:color="auto"/>
            </w:tcBorders>
            <w:hideMark/>
          </w:tcPr>
          <w:p w14:paraId="4BA2F5CF"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45BCF4CB"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7D07ED7A" w14:textId="77777777" w:rsidR="00F35337" w:rsidRDefault="00F35337">
            <w:pPr>
              <w:pStyle w:val="TAL"/>
              <w:jc w:val="center"/>
            </w:pPr>
            <w:r>
              <w:t>Y</w:t>
            </w:r>
          </w:p>
        </w:tc>
      </w:tr>
      <w:tr w:rsidR="00F35337" w14:paraId="343FE6EF"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3B6341C" w14:textId="77777777" w:rsidR="00F35337" w:rsidRDefault="00F35337">
            <w:pPr>
              <w:pStyle w:val="TAL"/>
            </w:pPr>
            <w:r>
              <w:t>Subclause 7.4.2.3.5 and subclause 7.4.2.3.6</w:t>
            </w:r>
          </w:p>
        </w:tc>
        <w:tc>
          <w:tcPr>
            <w:tcW w:w="3544" w:type="dxa"/>
            <w:tcBorders>
              <w:top w:val="single" w:sz="4" w:space="0" w:color="auto"/>
              <w:left w:val="single" w:sz="4" w:space="0" w:color="auto"/>
              <w:bottom w:val="single" w:sz="4" w:space="0" w:color="auto"/>
              <w:right w:val="single" w:sz="4" w:space="0" w:color="auto"/>
            </w:tcBorders>
            <w:hideMark/>
          </w:tcPr>
          <w:p w14:paraId="2FFA05D1" w14:textId="77777777" w:rsidR="00F35337" w:rsidRDefault="00F35337">
            <w:pPr>
              <w:pStyle w:val="TAL"/>
            </w:pPr>
            <w:r>
              <w:t>&gt; Audio mixing is performed in the UE or in the network to support multi-talker control</w:t>
            </w:r>
          </w:p>
        </w:tc>
        <w:tc>
          <w:tcPr>
            <w:tcW w:w="1275" w:type="dxa"/>
            <w:tcBorders>
              <w:top w:val="single" w:sz="4" w:space="0" w:color="auto"/>
              <w:left w:val="single" w:sz="4" w:space="0" w:color="auto"/>
              <w:bottom w:val="single" w:sz="4" w:space="0" w:color="auto"/>
              <w:right w:val="single" w:sz="4" w:space="0" w:color="auto"/>
            </w:tcBorders>
            <w:hideMark/>
          </w:tcPr>
          <w:p w14:paraId="25BDEF48"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02915428"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1C564273" w14:textId="77777777" w:rsidR="00F35337" w:rsidRDefault="00F35337">
            <w:pPr>
              <w:pStyle w:val="TAL"/>
              <w:jc w:val="center"/>
            </w:pPr>
            <w:r>
              <w:t>Y</w:t>
            </w:r>
          </w:p>
        </w:tc>
      </w:tr>
      <w:tr w:rsidR="00F35337" w14:paraId="1B37230A"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28B2F4D" w14:textId="77777777" w:rsidR="00F35337" w:rsidRDefault="00F35337">
            <w:pPr>
              <w:pStyle w:val="TAL"/>
            </w:pPr>
            <w:r>
              <w:t>[R-6.2.3.7.2-005] of 3GPP TS 22.179 [2]</w:t>
            </w:r>
          </w:p>
        </w:tc>
        <w:tc>
          <w:tcPr>
            <w:tcW w:w="3544" w:type="dxa"/>
            <w:tcBorders>
              <w:top w:val="single" w:sz="4" w:space="0" w:color="auto"/>
              <w:left w:val="single" w:sz="4" w:space="0" w:color="auto"/>
              <w:bottom w:val="single" w:sz="4" w:space="0" w:color="auto"/>
              <w:right w:val="single" w:sz="4" w:space="0" w:color="auto"/>
            </w:tcBorders>
            <w:hideMark/>
          </w:tcPr>
          <w:p w14:paraId="00A25399" w14:textId="77777777" w:rsidR="00F35337" w:rsidRDefault="00F35337">
            <w:pPr>
              <w:pStyle w:val="TAL"/>
            </w:pPr>
            <w:r>
              <w:t>&gt; Maximum number of simultaneous talkers applicable for multi-talker control</w:t>
            </w:r>
          </w:p>
        </w:tc>
        <w:tc>
          <w:tcPr>
            <w:tcW w:w="1275" w:type="dxa"/>
            <w:tcBorders>
              <w:top w:val="single" w:sz="4" w:space="0" w:color="auto"/>
              <w:left w:val="single" w:sz="4" w:space="0" w:color="auto"/>
              <w:bottom w:val="single" w:sz="4" w:space="0" w:color="auto"/>
              <w:right w:val="single" w:sz="4" w:space="0" w:color="auto"/>
            </w:tcBorders>
            <w:hideMark/>
          </w:tcPr>
          <w:p w14:paraId="6E6DD804" w14:textId="77777777" w:rsidR="00F35337" w:rsidRDefault="00F35337">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hideMark/>
          </w:tcPr>
          <w:p w14:paraId="0704FD94" w14:textId="77777777" w:rsidR="00F35337" w:rsidRDefault="00F35337">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hideMark/>
          </w:tcPr>
          <w:p w14:paraId="6580D9F9" w14:textId="77777777" w:rsidR="00F35337" w:rsidRDefault="00F35337">
            <w:pPr>
              <w:pStyle w:val="TAL"/>
              <w:jc w:val="center"/>
            </w:pPr>
            <w:r>
              <w:t>Y</w:t>
            </w:r>
          </w:p>
        </w:tc>
      </w:tr>
      <w:tr w:rsidR="00F35337" w14:paraId="02239AC2" w14:textId="77777777">
        <w:trPr>
          <w:trHeight w:val="341"/>
        </w:trPr>
        <w:tc>
          <w:tcPr>
            <w:tcW w:w="9639" w:type="dxa"/>
            <w:gridSpan w:val="5"/>
            <w:tcBorders>
              <w:top w:val="single" w:sz="4" w:space="0" w:color="auto"/>
              <w:left w:val="single" w:sz="4" w:space="0" w:color="auto"/>
              <w:bottom w:val="single" w:sz="4" w:space="0" w:color="auto"/>
              <w:right w:val="single" w:sz="4" w:space="0" w:color="auto"/>
            </w:tcBorders>
            <w:hideMark/>
          </w:tcPr>
          <w:p w14:paraId="2D47FA98" w14:textId="77777777" w:rsidR="00F35337" w:rsidRDefault="00F35337">
            <w:pPr>
              <w:pStyle w:val="TAN"/>
            </w:pPr>
            <w:r>
              <w:t>NOTE 1:</w:t>
            </w:r>
            <w:r>
              <w:tab/>
              <w:t>Security mechanisms are specified in 3GPP TS 33.180 [19].</w:t>
            </w:r>
          </w:p>
          <w:p w14:paraId="3D656964" w14:textId="77777777" w:rsidR="00F35337" w:rsidRDefault="00F35337">
            <w:pPr>
              <w:pStyle w:val="TAN"/>
            </w:pPr>
            <w:r>
              <w:t>NOTE 2:</w:t>
            </w:r>
            <w:r>
              <w:tab/>
              <w:t>The usage of this parameter by the MCPTT server is up to implementation.</w:t>
            </w:r>
          </w:p>
          <w:p w14:paraId="768908CD" w14:textId="77777777" w:rsidR="00F35337" w:rsidRDefault="00F35337">
            <w:pPr>
              <w:pStyle w:val="TAN"/>
            </w:pPr>
            <w:r>
              <w:t>NOTE 3:</w:t>
            </w:r>
            <w:r>
              <w:tab/>
            </w:r>
            <w:r>
              <w:rPr>
                <w:rFonts w:eastAsia="宋体"/>
              </w:rPr>
              <w:t xml:space="preserve">If </w:t>
            </w:r>
            <w:r>
              <w:t xml:space="preserve">the support for ad hoc group call is disabled by the MC system then all other configurations related to </w:t>
            </w:r>
            <w:r>
              <w:rPr>
                <w:lang w:val="nl-NL" w:eastAsia="zh-CN"/>
              </w:rPr>
              <w:t xml:space="preserve">ad hoc group </w:t>
            </w:r>
            <w:r>
              <w:t>call are not applicable.</w:t>
            </w:r>
          </w:p>
        </w:tc>
      </w:tr>
    </w:tbl>
    <w:p w14:paraId="2AF4C8BD" w14:textId="77777777" w:rsidR="00F35337" w:rsidRDefault="00F35337" w:rsidP="00F35337"/>
    <w:p w14:paraId="0BC5C059" w14:textId="77777777" w:rsidR="00F35337" w:rsidRDefault="00F35337" w:rsidP="00F35337">
      <w:pPr>
        <w:pStyle w:val="TH"/>
        <w:rPr>
          <w:lang w:eastAsia="ko-KR"/>
        </w:rPr>
      </w:pPr>
      <w:r>
        <w:t>Table A.</w:t>
      </w:r>
      <w:r>
        <w:rPr>
          <w:lang w:eastAsia="ko-KR"/>
        </w:rPr>
        <w:t>5</w:t>
      </w:r>
      <w:r>
        <w:t>-</w:t>
      </w:r>
      <w:r>
        <w:rPr>
          <w:lang w:eastAsia="ko-KR"/>
        </w:rPr>
        <w:t>3</w:t>
      </w:r>
      <w:r>
        <w:t xml:space="preserve">: MCPTT </w:t>
      </w:r>
      <w:r>
        <w:rPr>
          <w:lang w:eastAsia="ko-KR"/>
        </w:rPr>
        <w:t>service configuration data (off</w:t>
      </w:r>
      <w:r>
        <w:rPr>
          <w:lang w:eastAsia="ko-KR"/>
        </w:rPr>
        <w:noBreakHyphen/>
        <w:t>network)</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546"/>
        <w:gridCol w:w="1276"/>
        <w:gridCol w:w="1277"/>
        <w:gridCol w:w="1560"/>
      </w:tblGrid>
      <w:tr w:rsidR="00F35337" w14:paraId="73211B79" w14:textId="77777777">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3C70DDF7" w14:textId="77777777" w:rsidR="00F35337" w:rsidRDefault="00F35337">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001915" w14:textId="77777777" w:rsidR="00F35337" w:rsidRDefault="00F35337">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hideMark/>
          </w:tcPr>
          <w:p w14:paraId="0BCF17FE" w14:textId="77777777" w:rsidR="00F35337" w:rsidRDefault="00F35337">
            <w:pPr>
              <w:pStyle w:val="TAH"/>
              <w:rPr>
                <w:lang w:eastAsia="en-GB"/>
              </w:rPr>
            </w:pPr>
            <w:r>
              <w:rPr>
                <w:lang w:eastAsia="en-GB"/>
              </w:rPr>
              <w:t>MCPTT UE</w:t>
            </w:r>
          </w:p>
        </w:tc>
        <w:tc>
          <w:tcPr>
            <w:tcW w:w="1276" w:type="dxa"/>
            <w:tcBorders>
              <w:top w:val="single" w:sz="4" w:space="0" w:color="auto"/>
              <w:left w:val="single" w:sz="4" w:space="0" w:color="auto"/>
              <w:bottom w:val="single" w:sz="4" w:space="0" w:color="auto"/>
              <w:right w:val="single" w:sz="4" w:space="0" w:color="auto"/>
            </w:tcBorders>
            <w:hideMark/>
          </w:tcPr>
          <w:p w14:paraId="22D82B30" w14:textId="77777777" w:rsidR="00F35337" w:rsidRDefault="00F35337">
            <w:pPr>
              <w:pStyle w:val="TAH"/>
              <w:rPr>
                <w:lang w:eastAsia="en-GB"/>
              </w:rPr>
            </w:pPr>
            <w:r>
              <w:rPr>
                <w:lang w:eastAsia="en-GB"/>
              </w:rPr>
              <w:t>MCPTT Server</w:t>
            </w:r>
          </w:p>
        </w:tc>
        <w:tc>
          <w:tcPr>
            <w:tcW w:w="1559" w:type="dxa"/>
            <w:tcBorders>
              <w:top w:val="single" w:sz="4" w:space="0" w:color="auto"/>
              <w:left w:val="single" w:sz="4" w:space="0" w:color="auto"/>
              <w:bottom w:val="single" w:sz="4" w:space="0" w:color="auto"/>
              <w:right w:val="single" w:sz="4" w:space="0" w:color="auto"/>
            </w:tcBorders>
            <w:hideMark/>
          </w:tcPr>
          <w:p w14:paraId="59FDA7F4" w14:textId="77777777" w:rsidR="00F35337" w:rsidRDefault="00F35337">
            <w:pPr>
              <w:pStyle w:val="TAH"/>
              <w:rPr>
                <w:lang w:eastAsia="en-GB"/>
              </w:rPr>
            </w:pPr>
            <w:r>
              <w:rPr>
                <w:lang w:eastAsia="zh-CN"/>
              </w:rPr>
              <w:t>C</w:t>
            </w:r>
            <w:r>
              <w:rPr>
                <w:lang w:eastAsia="en-GB"/>
              </w:rPr>
              <w:t>onfiguration management server</w:t>
            </w:r>
          </w:p>
        </w:tc>
      </w:tr>
      <w:tr w:rsidR="00F35337" w14:paraId="7C29AC38"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5827D702" w14:textId="77777777" w:rsidR="00F35337" w:rsidRDefault="00F35337">
            <w:pPr>
              <w:pStyle w:val="TAL"/>
            </w:pPr>
            <w:r>
              <w:t>[R-5.7.2.3.2-002] of 3GPP TS 22.179 [2]</w:t>
            </w:r>
          </w:p>
        </w:tc>
        <w:tc>
          <w:tcPr>
            <w:tcW w:w="3544" w:type="dxa"/>
            <w:tcBorders>
              <w:top w:val="single" w:sz="4" w:space="0" w:color="auto"/>
              <w:left w:val="single" w:sz="4" w:space="0" w:color="auto"/>
              <w:bottom w:val="single" w:sz="4" w:space="0" w:color="auto"/>
              <w:right w:val="single" w:sz="4" w:space="0" w:color="auto"/>
            </w:tcBorders>
            <w:hideMark/>
          </w:tcPr>
          <w:p w14:paraId="0B7050DB" w14:textId="77777777" w:rsidR="00F35337" w:rsidRDefault="00F35337">
            <w:pPr>
              <w:pStyle w:val="TAL"/>
            </w:pPr>
            <w:r>
              <w:t>Timeout value for the cancellation of an in</w:t>
            </w:r>
            <w:r>
              <w:noBreakHyphen/>
              <w:t>progress emergency for an off</w:t>
            </w:r>
            <w:r>
              <w:noBreakHyphen/>
              <w:t>network private call</w:t>
            </w:r>
          </w:p>
        </w:tc>
        <w:tc>
          <w:tcPr>
            <w:tcW w:w="1275" w:type="dxa"/>
            <w:tcBorders>
              <w:top w:val="single" w:sz="4" w:space="0" w:color="auto"/>
              <w:left w:val="single" w:sz="4" w:space="0" w:color="auto"/>
              <w:bottom w:val="single" w:sz="4" w:space="0" w:color="auto"/>
              <w:right w:val="single" w:sz="4" w:space="0" w:color="auto"/>
            </w:tcBorders>
            <w:hideMark/>
          </w:tcPr>
          <w:p w14:paraId="6EDA8EF6"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51AB766B"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39EAB4DF" w14:textId="77777777" w:rsidR="00F35337" w:rsidRDefault="00F35337">
            <w:pPr>
              <w:pStyle w:val="TAL"/>
              <w:jc w:val="center"/>
            </w:pPr>
            <w:r>
              <w:t>Y</w:t>
            </w:r>
          </w:p>
        </w:tc>
      </w:tr>
      <w:tr w:rsidR="00F35337" w14:paraId="3F9E43DB"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5C0DF0C" w14:textId="77777777" w:rsidR="00F35337" w:rsidRDefault="00F35337">
            <w:pPr>
              <w:pStyle w:val="TAL"/>
            </w:pPr>
            <w:r>
              <w:t>[R-5.7.2.1.2-002]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3339AF32" w14:textId="77777777" w:rsidR="00F35337" w:rsidRDefault="00F35337">
            <w:pPr>
              <w:pStyle w:val="TAL"/>
            </w:pPr>
            <w:r>
              <w:t>Time limit for an in-progress emergency related to an off</w:t>
            </w:r>
            <w:r>
              <w:noBreakHyphen/>
              <w:t>network MCPTT group</w:t>
            </w:r>
          </w:p>
        </w:tc>
        <w:tc>
          <w:tcPr>
            <w:tcW w:w="1275" w:type="dxa"/>
            <w:tcBorders>
              <w:top w:val="single" w:sz="4" w:space="0" w:color="auto"/>
              <w:left w:val="single" w:sz="4" w:space="0" w:color="auto"/>
              <w:bottom w:val="single" w:sz="4" w:space="0" w:color="auto"/>
              <w:right w:val="single" w:sz="4" w:space="0" w:color="auto"/>
            </w:tcBorders>
            <w:hideMark/>
          </w:tcPr>
          <w:p w14:paraId="4702D0DA"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5213242B"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435F71D1" w14:textId="77777777" w:rsidR="00F35337" w:rsidRDefault="00F35337">
            <w:pPr>
              <w:pStyle w:val="TAL"/>
              <w:jc w:val="center"/>
            </w:pPr>
            <w:r>
              <w:t>Y</w:t>
            </w:r>
          </w:p>
        </w:tc>
      </w:tr>
      <w:tr w:rsidR="00F35337" w14:paraId="4638EA3F"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359DF5BC" w14:textId="77777777" w:rsidR="00F35337" w:rsidRDefault="00F35337">
            <w:pPr>
              <w:pStyle w:val="TAL"/>
            </w:pPr>
            <w:r>
              <w:t>[R-5.6.5-004] of 3GPP TS 22.179 [2]</w:t>
            </w:r>
          </w:p>
        </w:tc>
        <w:tc>
          <w:tcPr>
            <w:tcW w:w="3544" w:type="dxa"/>
            <w:tcBorders>
              <w:top w:val="single" w:sz="4" w:space="0" w:color="auto"/>
              <w:left w:val="single" w:sz="4" w:space="0" w:color="auto"/>
              <w:bottom w:val="single" w:sz="4" w:space="0" w:color="auto"/>
              <w:right w:val="single" w:sz="4" w:space="0" w:color="auto"/>
            </w:tcBorders>
            <w:hideMark/>
          </w:tcPr>
          <w:p w14:paraId="07E90A96" w14:textId="77777777" w:rsidR="00F35337" w:rsidRDefault="00F35337">
            <w:pPr>
              <w:pStyle w:val="TAL"/>
            </w:pPr>
            <w:r>
              <w:t>Max off</w:t>
            </w:r>
            <w: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hideMark/>
          </w:tcPr>
          <w:p w14:paraId="1247D571"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68D40553"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28DD209D" w14:textId="77777777" w:rsidR="00F35337" w:rsidRDefault="00F35337">
            <w:pPr>
              <w:pStyle w:val="TAL"/>
              <w:jc w:val="center"/>
            </w:pPr>
            <w:r>
              <w:t>Y</w:t>
            </w:r>
          </w:p>
        </w:tc>
      </w:tr>
      <w:tr w:rsidR="00F35337" w14:paraId="7DFD0168"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07F4A1B" w14:textId="77777777" w:rsidR="00F35337" w:rsidRDefault="00F35337">
            <w:pPr>
              <w:pStyle w:val="TAL"/>
            </w:pPr>
            <w:r>
              <w:t>[R-7.4-002] of 3GPP TS 22.179 [2]</w:t>
            </w:r>
          </w:p>
          <w:p w14:paraId="7E4AB1C4" w14:textId="77777777" w:rsidR="00F35337" w:rsidRDefault="00F35337">
            <w:pPr>
              <w:pStyle w:val="TAL"/>
            </w:pPr>
            <w:r>
              <w:t>[R-7.4-003]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1292A2BE" w14:textId="77777777" w:rsidR="00F35337" w:rsidRDefault="00F35337">
            <w:pPr>
              <w:pStyle w:val="TAL"/>
            </w:pPr>
            <w:r>
              <w:t>Hang timer for private calls in off-network</w:t>
            </w:r>
          </w:p>
        </w:tc>
        <w:tc>
          <w:tcPr>
            <w:tcW w:w="1275" w:type="dxa"/>
            <w:tcBorders>
              <w:top w:val="single" w:sz="4" w:space="0" w:color="auto"/>
              <w:left w:val="single" w:sz="4" w:space="0" w:color="auto"/>
              <w:bottom w:val="single" w:sz="4" w:space="0" w:color="auto"/>
              <w:right w:val="single" w:sz="4" w:space="0" w:color="auto"/>
            </w:tcBorders>
            <w:hideMark/>
          </w:tcPr>
          <w:p w14:paraId="1E7A144A"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4C691660"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768C4341" w14:textId="77777777" w:rsidR="00F35337" w:rsidRDefault="00F35337">
            <w:pPr>
              <w:pStyle w:val="TAL"/>
              <w:jc w:val="center"/>
            </w:pPr>
            <w:r>
              <w:t>Y</w:t>
            </w:r>
          </w:p>
        </w:tc>
      </w:tr>
      <w:tr w:rsidR="00F35337" w14:paraId="5CECB95D"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E2BE917" w14:textId="77777777" w:rsidR="00F35337" w:rsidRDefault="00F35337">
            <w:pPr>
              <w:pStyle w:val="TAL"/>
            </w:pPr>
            <w:r>
              <w:t>[R-7.3.3-001],</w:t>
            </w:r>
          </w:p>
          <w:p w14:paraId="259A105E" w14:textId="77777777" w:rsidR="00F35337" w:rsidRDefault="00F35337">
            <w:pPr>
              <w:pStyle w:val="TAL"/>
            </w:pPr>
            <w:r>
              <w:t>[R-7.3.3-002],</w:t>
            </w:r>
          </w:p>
          <w:p w14:paraId="2272A71D" w14:textId="77777777" w:rsidR="00F35337" w:rsidRDefault="00F35337">
            <w:pPr>
              <w:pStyle w:val="TAL"/>
            </w:pPr>
            <w:r>
              <w:t>[R-7.3.3-003] of 3GPP TS 22.179 [2]</w:t>
            </w:r>
          </w:p>
        </w:tc>
        <w:tc>
          <w:tcPr>
            <w:tcW w:w="3544" w:type="dxa"/>
            <w:tcBorders>
              <w:top w:val="single" w:sz="4" w:space="0" w:color="auto"/>
              <w:left w:val="single" w:sz="4" w:space="0" w:color="auto"/>
              <w:bottom w:val="single" w:sz="4" w:space="0" w:color="auto"/>
              <w:right w:val="single" w:sz="4" w:space="0" w:color="auto"/>
            </w:tcBorders>
            <w:hideMark/>
          </w:tcPr>
          <w:p w14:paraId="2381C985" w14:textId="77777777" w:rsidR="00F35337" w:rsidRDefault="00F35337">
            <w:pPr>
              <w:pStyle w:val="TAL"/>
            </w:pPr>
            <w:r>
              <w:t>Priority hierarchy for floor control override in off-network</w:t>
            </w:r>
          </w:p>
        </w:tc>
        <w:tc>
          <w:tcPr>
            <w:tcW w:w="1275" w:type="dxa"/>
            <w:tcBorders>
              <w:top w:val="single" w:sz="4" w:space="0" w:color="auto"/>
              <w:left w:val="single" w:sz="4" w:space="0" w:color="auto"/>
              <w:bottom w:val="single" w:sz="4" w:space="0" w:color="auto"/>
              <w:right w:val="single" w:sz="4" w:space="0" w:color="auto"/>
            </w:tcBorders>
            <w:hideMark/>
          </w:tcPr>
          <w:p w14:paraId="451CBFD1"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7AF7A038"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08CA88BF" w14:textId="77777777" w:rsidR="00F35337" w:rsidRDefault="00F35337">
            <w:pPr>
              <w:pStyle w:val="TAL"/>
              <w:jc w:val="center"/>
            </w:pPr>
            <w:r>
              <w:t>Y</w:t>
            </w:r>
          </w:p>
        </w:tc>
      </w:tr>
      <w:tr w:rsidR="00F35337" w14:paraId="2A4118B3"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0090048C" w14:textId="77777777" w:rsidR="00F35337" w:rsidRDefault="00F35337">
            <w:pPr>
              <w:pStyle w:val="TAL"/>
            </w:pPr>
            <w:r>
              <w:t>[R-7.3.5-001],</w:t>
            </w:r>
          </w:p>
          <w:p w14:paraId="300B2795" w14:textId="77777777" w:rsidR="00F35337" w:rsidRDefault="00F35337">
            <w:pPr>
              <w:pStyle w:val="TAL"/>
            </w:pPr>
            <w:r>
              <w:t>[R-7.3.5-002],</w:t>
            </w:r>
          </w:p>
          <w:p w14:paraId="36FA45DD" w14:textId="77777777" w:rsidR="00F35337" w:rsidRDefault="00F35337">
            <w:pPr>
              <w:pStyle w:val="TAL"/>
            </w:pPr>
            <w:r>
              <w:t>[R-7.3.5-003] of 3GPP TS 22.179 [2]</w:t>
            </w:r>
          </w:p>
        </w:tc>
        <w:tc>
          <w:tcPr>
            <w:tcW w:w="3544" w:type="dxa"/>
            <w:tcBorders>
              <w:top w:val="single" w:sz="4" w:space="0" w:color="auto"/>
              <w:left w:val="single" w:sz="4" w:space="0" w:color="auto"/>
              <w:bottom w:val="single" w:sz="4" w:space="0" w:color="auto"/>
              <w:right w:val="single" w:sz="4" w:space="0" w:color="auto"/>
            </w:tcBorders>
            <w:hideMark/>
          </w:tcPr>
          <w:p w14:paraId="3A57003F" w14:textId="77777777" w:rsidR="00F35337" w:rsidRDefault="00F35337">
            <w:pPr>
              <w:pStyle w:val="TAL"/>
            </w:pPr>
            <w:r>
              <w:t>Transmit time limit from a single request to transmit in a group or private call.</w:t>
            </w:r>
          </w:p>
        </w:tc>
        <w:tc>
          <w:tcPr>
            <w:tcW w:w="1275" w:type="dxa"/>
            <w:tcBorders>
              <w:top w:val="single" w:sz="4" w:space="0" w:color="auto"/>
              <w:left w:val="single" w:sz="4" w:space="0" w:color="auto"/>
              <w:bottom w:val="single" w:sz="4" w:space="0" w:color="auto"/>
              <w:right w:val="single" w:sz="4" w:space="0" w:color="auto"/>
            </w:tcBorders>
            <w:hideMark/>
          </w:tcPr>
          <w:p w14:paraId="36B141A9"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4930C2E4"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6EB17E24" w14:textId="77777777" w:rsidR="00F35337" w:rsidRDefault="00F35337">
            <w:pPr>
              <w:pStyle w:val="TAL"/>
              <w:jc w:val="center"/>
            </w:pPr>
            <w:r>
              <w:t>Y</w:t>
            </w:r>
          </w:p>
        </w:tc>
      </w:tr>
      <w:tr w:rsidR="00F35337" w14:paraId="60D57DD0"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1E5D5AFA" w14:textId="77777777" w:rsidR="00F35337" w:rsidRDefault="00F35337">
            <w:pPr>
              <w:pStyle w:val="TAL"/>
            </w:pPr>
            <w:r>
              <w:t>[R-7.3.5-001],</w:t>
            </w:r>
          </w:p>
          <w:p w14:paraId="7E77FB63" w14:textId="77777777" w:rsidR="00F35337" w:rsidRDefault="00F35337">
            <w:pPr>
              <w:pStyle w:val="TAL"/>
            </w:pPr>
            <w:r>
              <w:t>[R-7.3.5-004] of 3GPP TS 22.179 [2]</w:t>
            </w:r>
          </w:p>
        </w:tc>
        <w:tc>
          <w:tcPr>
            <w:tcW w:w="3544" w:type="dxa"/>
            <w:tcBorders>
              <w:top w:val="single" w:sz="4" w:space="0" w:color="auto"/>
              <w:left w:val="single" w:sz="4" w:space="0" w:color="auto"/>
              <w:bottom w:val="single" w:sz="4" w:space="0" w:color="auto"/>
              <w:right w:val="single" w:sz="4" w:space="0" w:color="auto"/>
            </w:tcBorders>
            <w:hideMark/>
          </w:tcPr>
          <w:p w14:paraId="5BF40B9C" w14:textId="77777777" w:rsidR="00F35337" w:rsidRDefault="00F35337">
            <w:pPr>
              <w:pStyle w:val="TAL"/>
            </w:pPr>
            <w:r>
              <w:t>Configuration of warning time before time limit of transmission is reached (off-network)</w:t>
            </w:r>
          </w:p>
        </w:tc>
        <w:tc>
          <w:tcPr>
            <w:tcW w:w="1275" w:type="dxa"/>
            <w:tcBorders>
              <w:top w:val="single" w:sz="4" w:space="0" w:color="auto"/>
              <w:left w:val="single" w:sz="4" w:space="0" w:color="auto"/>
              <w:bottom w:val="single" w:sz="4" w:space="0" w:color="auto"/>
              <w:right w:val="single" w:sz="4" w:space="0" w:color="auto"/>
            </w:tcBorders>
            <w:hideMark/>
          </w:tcPr>
          <w:p w14:paraId="3C6E493F"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6DFCCD1A"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165548C5" w14:textId="77777777" w:rsidR="00F35337" w:rsidRDefault="00F35337">
            <w:pPr>
              <w:pStyle w:val="TAL"/>
              <w:jc w:val="center"/>
            </w:pPr>
            <w:r>
              <w:t>Y</w:t>
            </w:r>
          </w:p>
        </w:tc>
      </w:tr>
      <w:tr w:rsidR="00F35337" w14:paraId="3EEC67BA"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79488301" w14:textId="77777777" w:rsidR="00F35337" w:rsidRDefault="00F35337">
            <w:pPr>
              <w:pStyle w:val="TAL"/>
            </w:pPr>
            <w:r>
              <w:t>[R-7.4-004]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6DD6B386" w14:textId="77777777" w:rsidR="00F35337" w:rsidRDefault="00F35337">
            <w:pPr>
              <w:pStyle w:val="TAL"/>
            </w:pPr>
            <w:r>
              <w:t>Configuration of warning time before hang time is reached (off-network)</w:t>
            </w:r>
          </w:p>
        </w:tc>
        <w:tc>
          <w:tcPr>
            <w:tcW w:w="1275" w:type="dxa"/>
            <w:tcBorders>
              <w:top w:val="single" w:sz="4" w:space="0" w:color="auto"/>
              <w:left w:val="single" w:sz="4" w:space="0" w:color="auto"/>
              <w:bottom w:val="single" w:sz="4" w:space="0" w:color="auto"/>
              <w:right w:val="single" w:sz="4" w:space="0" w:color="auto"/>
            </w:tcBorders>
            <w:hideMark/>
          </w:tcPr>
          <w:p w14:paraId="60B206C0"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28B9E352"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7E528605" w14:textId="77777777" w:rsidR="00F35337" w:rsidRDefault="00F35337">
            <w:pPr>
              <w:pStyle w:val="TAL"/>
              <w:jc w:val="center"/>
            </w:pPr>
            <w:r>
              <w:t>Y</w:t>
            </w:r>
          </w:p>
        </w:tc>
      </w:tr>
      <w:tr w:rsidR="00F35337" w14:paraId="24E1738D"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0E54126E" w14:textId="77777777" w:rsidR="00F35337" w:rsidRDefault="00F35337">
            <w:pPr>
              <w:pStyle w:val="TAL"/>
            </w:pPr>
            <w:r>
              <w:t>[R-7.7-001],</w:t>
            </w:r>
          </w:p>
          <w:p w14:paraId="4A53C0DB" w14:textId="77777777" w:rsidR="00F35337" w:rsidRDefault="00F35337">
            <w:pPr>
              <w:pStyle w:val="TAL"/>
            </w:pPr>
            <w:r>
              <w:t>[R-7.7-003] of 3GPP TS 22.280 [17]</w:t>
            </w:r>
          </w:p>
          <w:p w14:paraId="0A1A628F" w14:textId="77777777" w:rsidR="00F35337" w:rsidRDefault="00F35337">
            <w:pPr>
              <w:pStyle w:val="TAL"/>
            </w:pPr>
            <w:r>
              <w:t>[R-7.7-002] of 3GPP TS 22.179 [2]</w:t>
            </w:r>
          </w:p>
        </w:tc>
        <w:tc>
          <w:tcPr>
            <w:tcW w:w="3544" w:type="dxa"/>
            <w:tcBorders>
              <w:top w:val="single" w:sz="4" w:space="0" w:color="auto"/>
              <w:left w:val="single" w:sz="4" w:space="0" w:color="auto"/>
              <w:bottom w:val="single" w:sz="4" w:space="0" w:color="auto"/>
              <w:right w:val="single" w:sz="4" w:space="0" w:color="auto"/>
            </w:tcBorders>
            <w:hideMark/>
          </w:tcPr>
          <w:p w14:paraId="3143C8FD" w14:textId="77777777" w:rsidR="00F35337" w:rsidRDefault="00F35337">
            <w:pPr>
              <w:pStyle w:val="TAL"/>
            </w:pPr>
            <w:r>
              <w:t xml:space="preserve">Default ProSe Per-Packet priority (as specified in 3GPP TS 23.303 [7]) values </w:t>
            </w:r>
          </w:p>
        </w:tc>
        <w:tc>
          <w:tcPr>
            <w:tcW w:w="1275" w:type="dxa"/>
            <w:tcBorders>
              <w:top w:val="single" w:sz="4" w:space="0" w:color="auto"/>
              <w:left w:val="single" w:sz="4" w:space="0" w:color="auto"/>
              <w:bottom w:val="single" w:sz="4" w:space="0" w:color="auto"/>
              <w:right w:val="single" w:sz="4" w:space="0" w:color="auto"/>
            </w:tcBorders>
          </w:tcPr>
          <w:p w14:paraId="10825EDD" w14:textId="77777777" w:rsidR="00F35337" w:rsidRDefault="00F3533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47E0CAA" w14:textId="77777777" w:rsidR="00F35337" w:rsidRDefault="00F3533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2B8C16F" w14:textId="77777777" w:rsidR="00F35337" w:rsidRDefault="00F35337">
            <w:pPr>
              <w:pStyle w:val="TAL"/>
              <w:jc w:val="center"/>
            </w:pPr>
          </w:p>
        </w:tc>
      </w:tr>
      <w:tr w:rsidR="00F35337" w14:paraId="45BAA003"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781AB2D9"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334C2BBD" w14:textId="77777777" w:rsidR="00F35337" w:rsidRDefault="00F35337">
            <w:pPr>
              <w:pStyle w:val="TAL"/>
            </w:pPr>
            <w:r>
              <w:rPr>
                <w:lang w:val="nl-NL" w:eastAsia="zh-CN"/>
              </w:rPr>
              <w:t>&gt; MCPTT private call signalling</w:t>
            </w:r>
          </w:p>
        </w:tc>
        <w:tc>
          <w:tcPr>
            <w:tcW w:w="1275" w:type="dxa"/>
            <w:tcBorders>
              <w:top w:val="single" w:sz="4" w:space="0" w:color="auto"/>
              <w:left w:val="single" w:sz="4" w:space="0" w:color="auto"/>
              <w:bottom w:val="single" w:sz="4" w:space="0" w:color="auto"/>
              <w:right w:val="single" w:sz="4" w:space="0" w:color="auto"/>
            </w:tcBorders>
            <w:hideMark/>
          </w:tcPr>
          <w:p w14:paraId="0C36C3B6"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2BFECCA0"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68FCCFBE" w14:textId="77777777" w:rsidR="00F35337" w:rsidRDefault="00F35337">
            <w:pPr>
              <w:pStyle w:val="TAL"/>
              <w:jc w:val="center"/>
            </w:pPr>
            <w:r>
              <w:t>Y</w:t>
            </w:r>
          </w:p>
        </w:tc>
      </w:tr>
      <w:tr w:rsidR="00F35337" w14:paraId="7AE8A0BB"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239973D3"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50FD2C3C" w14:textId="77777777" w:rsidR="00F35337" w:rsidRDefault="00F35337">
            <w:pPr>
              <w:pStyle w:val="TAL"/>
            </w:pPr>
            <w:r>
              <w:rPr>
                <w:lang w:val="nl-NL" w:eastAsia="zh-CN"/>
              </w:rPr>
              <w:t>&gt; MCPTT private call media</w:t>
            </w:r>
          </w:p>
        </w:tc>
        <w:tc>
          <w:tcPr>
            <w:tcW w:w="1275" w:type="dxa"/>
            <w:tcBorders>
              <w:top w:val="single" w:sz="4" w:space="0" w:color="auto"/>
              <w:left w:val="single" w:sz="4" w:space="0" w:color="auto"/>
              <w:bottom w:val="single" w:sz="4" w:space="0" w:color="auto"/>
              <w:right w:val="single" w:sz="4" w:space="0" w:color="auto"/>
            </w:tcBorders>
            <w:hideMark/>
          </w:tcPr>
          <w:p w14:paraId="1B96D7AF"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04DD1EE8"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31F764F4" w14:textId="77777777" w:rsidR="00F35337" w:rsidRDefault="00F35337">
            <w:pPr>
              <w:pStyle w:val="TAL"/>
              <w:jc w:val="center"/>
            </w:pPr>
            <w:r>
              <w:t>Y</w:t>
            </w:r>
          </w:p>
        </w:tc>
      </w:tr>
      <w:tr w:rsidR="00F35337" w14:paraId="68AB6C4E"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496B19B3"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2CC5B3EE" w14:textId="77777777" w:rsidR="00F35337" w:rsidRDefault="00F35337">
            <w:pPr>
              <w:pStyle w:val="TAL"/>
            </w:pPr>
            <w:r>
              <w:rPr>
                <w:lang w:val="nl-NL" w:eastAsia="zh-CN"/>
              </w:rPr>
              <w:t>&gt; MCPTT Emergency private call signalling</w:t>
            </w:r>
          </w:p>
        </w:tc>
        <w:tc>
          <w:tcPr>
            <w:tcW w:w="1275" w:type="dxa"/>
            <w:tcBorders>
              <w:top w:val="single" w:sz="4" w:space="0" w:color="auto"/>
              <w:left w:val="single" w:sz="4" w:space="0" w:color="auto"/>
              <w:bottom w:val="single" w:sz="4" w:space="0" w:color="auto"/>
              <w:right w:val="single" w:sz="4" w:space="0" w:color="auto"/>
            </w:tcBorders>
            <w:hideMark/>
          </w:tcPr>
          <w:p w14:paraId="37948B60"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58B3BA84"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02072F3A" w14:textId="77777777" w:rsidR="00F35337" w:rsidRDefault="00F35337">
            <w:pPr>
              <w:pStyle w:val="TAL"/>
              <w:jc w:val="center"/>
            </w:pPr>
            <w:r>
              <w:t>Y</w:t>
            </w:r>
          </w:p>
        </w:tc>
      </w:tr>
      <w:tr w:rsidR="00F35337" w14:paraId="246F8DEC" w14:textId="77777777">
        <w:trPr>
          <w:trHeight w:val="341"/>
        </w:trPr>
        <w:tc>
          <w:tcPr>
            <w:tcW w:w="1985" w:type="dxa"/>
            <w:tcBorders>
              <w:top w:val="single" w:sz="4" w:space="0" w:color="auto"/>
              <w:left w:val="single" w:sz="4" w:space="0" w:color="auto"/>
              <w:bottom w:val="single" w:sz="4" w:space="0" w:color="auto"/>
              <w:right w:val="single" w:sz="4" w:space="0" w:color="auto"/>
            </w:tcBorders>
          </w:tcPr>
          <w:p w14:paraId="1366DAEF" w14:textId="77777777" w:rsidR="00F35337" w:rsidRDefault="00F35337">
            <w:pPr>
              <w:pStyle w:val="TAL"/>
            </w:pPr>
          </w:p>
        </w:tc>
        <w:tc>
          <w:tcPr>
            <w:tcW w:w="3544" w:type="dxa"/>
            <w:tcBorders>
              <w:top w:val="single" w:sz="4" w:space="0" w:color="auto"/>
              <w:left w:val="single" w:sz="4" w:space="0" w:color="auto"/>
              <w:bottom w:val="single" w:sz="4" w:space="0" w:color="auto"/>
              <w:right w:val="single" w:sz="4" w:space="0" w:color="auto"/>
            </w:tcBorders>
            <w:hideMark/>
          </w:tcPr>
          <w:p w14:paraId="6BE9D132" w14:textId="77777777" w:rsidR="00F35337" w:rsidRDefault="00F35337">
            <w:pPr>
              <w:pStyle w:val="TAL"/>
            </w:pPr>
            <w:r>
              <w:rPr>
                <w:lang w:val="nl-NL" w:eastAsia="zh-CN"/>
              </w:rPr>
              <w:t>&gt; MCPTT Emergency private call media</w:t>
            </w:r>
          </w:p>
        </w:tc>
        <w:tc>
          <w:tcPr>
            <w:tcW w:w="1275" w:type="dxa"/>
            <w:tcBorders>
              <w:top w:val="single" w:sz="4" w:space="0" w:color="auto"/>
              <w:left w:val="single" w:sz="4" w:space="0" w:color="auto"/>
              <w:bottom w:val="single" w:sz="4" w:space="0" w:color="auto"/>
              <w:right w:val="single" w:sz="4" w:space="0" w:color="auto"/>
            </w:tcBorders>
            <w:hideMark/>
          </w:tcPr>
          <w:p w14:paraId="040B6B38"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451D0727"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05A84BC6" w14:textId="77777777" w:rsidR="00F35337" w:rsidRDefault="00F35337">
            <w:pPr>
              <w:pStyle w:val="TAL"/>
              <w:jc w:val="center"/>
            </w:pPr>
            <w:r>
              <w:t>Y</w:t>
            </w:r>
          </w:p>
        </w:tc>
      </w:tr>
      <w:tr w:rsidR="00F35337" w14:paraId="2381A8EE" w14:textId="77777777">
        <w:trPr>
          <w:trHeight w:val="341"/>
        </w:trPr>
        <w:tc>
          <w:tcPr>
            <w:tcW w:w="1985" w:type="dxa"/>
            <w:tcBorders>
              <w:top w:val="single" w:sz="4" w:space="0" w:color="auto"/>
              <w:left w:val="single" w:sz="4" w:space="0" w:color="auto"/>
              <w:bottom w:val="single" w:sz="4" w:space="0" w:color="auto"/>
              <w:right w:val="single" w:sz="4" w:space="0" w:color="auto"/>
            </w:tcBorders>
            <w:hideMark/>
          </w:tcPr>
          <w:p w14:paraId="66A469E7" w14:textId="77777777" w:rsidR="00F35337" w:rsidRDefault="00F35337">
            <w:pPr>
              <w:pStyle w:val="TAL"/>
            </w:pPr>
            <w:r>
              <w:t>[R-7.15-001],</w:t>
            </w:r>
          </w:p>
          <w:p w14:paraId="4C7FB495" w14:textId="77777777" w:rsidR="00F35337" w:rsidRDefault="00F35337">
            <w:pPr>
              <w:pStyle w:val="TAL"/>
            </w:pPr>
            <w:r>
              <w:t>[R-7.7-003]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5A3FA706" w14:textId="77777777" w:rsidR="00F35337" w:rsidRDefault="00F35337">
            <w:pPr>
              <w:pStyle w:val="TAL"/>
            </w:pPr>
            <w:r>
              <w:t>Configuration of metadata to log</w:t>
            </w:r>
          </w:p>
        </w:tc>
        <w:tc>
          <w:tcPr>
            <w:tcW w:w="1275" w:type="dxa"/>
            <w:tcBorders>
              <w:top w:val="single" w:sz="4" w:space="0" w:color="auto"/>
              <w:left w:val="single" w:sz="4" w:space="0" w:color="auto"/>
              <w:bottom w:val="single" w:sz="4" w:space="0" w:color="auto"/>
              <w:right w:val="single" w:sz="4" w:space="0" w:color="auto"/>
            </w:tcBorders>
            <w:hideMark/>
          </w:tcPr>
          <w:p w14:paraId="56F7646D" w14:textId="77777777" w:rsidR="00F35337" w:rsidRDefault="00F35337">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hideMark/>
          </w:tcPr>
          <w:p w14:paraId="6BD47BDE" w14:textId="77777777" w:rsidR="00F35337" w:rsidRDefault="00F35337">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hideMark/>
          </w:tcPr>
          <w:p w14:paraId="51A0DE6C" w14:textId="77777777" w:rsidR="00F35337" w:rsidRDefault="00F35337">
            <w:pPr>
              <w:pStyle w:val="TAL"/>
              <w:jc w:val="center"/>
            </w:pPr>
            <w:r>
              <w:t>Y</w:t>
            </w:r>
          </w:p>
        </w:tc>
      </w:tr>
    </w:tbl>
    <w:p w14:paraId="403A882E" w14:textId="77777777" w:rsidR="00F35337" w:rsidRDefault="00F35337" w:rsidP="00F35337">
      <w:pPr>
        <w:rPr>
          <w:rFonts w:eastAsia="Malgun Gothic"/>
          <w:lang w:eastAsia="ko-KR"/>
        </w:rPr>
      </w:pPr>
    </w:p>
    <w:p w14:paraId="18492321" w14:textId="20871EC2" w:rsidR="00C56393" w:rsidRPr="00513492" w:rsidRDefault="00F35337" w:rsidP="00F35337">
      <w:pPr>
        <w:pStyle w:val="NO"/>
        <w:rPr>
          <w:rFonts w:eastAsia="Calibri"/>
        </w:rPr>
      </w:pPr>
      <w:r>
        <w:rPr>
          <w:lang w:eastAsia="en-GB"/>
        </w:rPr>
        <w:br w:type="page"/>
      </w:r>
    </w:p>
    <w:sectPr w:rsidR="00C56393" w:rsidRPr="005134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1A36" w14:textId="77777777" w:rsidR="00F93142" w:rsidRDefault="00F93142">
      <w:r>
        <w:separator/>
      </w:r>
    </w:p>
  </w:endnote>
  <w:endnote w:type="continuationSeparator" w:id="0">
    <w:p w14:paraId="64960BBE" w14:textId="77777777" w:rsidR="00F93142" w:rsidRDefault="00F9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DDE9" w14:textId="77777777" w:rsidR="00F93142" w:rsidRDefault="00F93142">
      <w:r>
        <w:separator/>
      </w:r>
    </w:p>
  </w:footnote>
  <w:footnote w:type="continuationSeparator" w:id="0">
    <w:p w14:paraId="5A7C642C" w14:textId="77777777" w:rsidR="00F93142" w:rsidRDefault="00F93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E858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7843E3C"/>
    <w:multiLevelType w:val="hybridMultilevel"/>
    <w:tmpl w:val="2A3C9FF8"/>
    <w:lvl w:ilvl="0" w:tplc="19260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0E411CD"/>
    <w:multiLevelType w:val="hybridMultilevel"/>
    <w:tmpl w:val="14AC4F8A"/>
    <w:lvl w:ilvl="0" w:tplc="89A28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1"/>
  </w:num>
  <w:num w:numId="3">
    <w:abstractNumId w:val="15"/>
  </w:num>
  <w:num w:numId="4">
    <w:abstractNumId w:val="10"/>
  </w:num>
  <w:num w:numId="5">
    <w:abstractNumId w:val="14"/>
  </w:num>
  <w:num w:numId="6">
    <w:abstractNumId w:val="12"/>
  </w:num>
  <w:num w:numId="7">
    <w:abstractNumId w:val="13"/>
  </w:num>
  <w:num w:numId="8">
    <w:abstractNumId w:val="17"/>
  </w:num>
  <w:num w:numId="9">
    <w:abstractNumId w:val="9"/>
  </w:num>
  <w:num w:numId="10">
    <w:abstractNumId w:val="8"/>
    <w:lvlOverride w:ilvl="0">
      <w:startOverride w:val="1"/>
    </w:lvlOverride>
  </w:num>
  <w:num w:numId="11">
    <w:abstractNumId w:val="7"/>
  </w:num>
  <w:num w:numId="12">
    <w:abstractNumId w:val="6"/>
  </w:num>
  <w:num w:numId="13">
    <w:abstractNumId w:val="5"/>
  </w:num>
  <w:num w:numId="14">
    <w:abstractNumId w:val="4"/>
  </w:num>
  <w:num w:numId="15">
    <w:abstractNumId w:val="3"/>
    <w:lvlOverride w:ilvl="0">
      <w:startOverride w:val="1"/>
    </w:lvlOverride>
  </w:num>
  <w:num w:numId="16">
    <w:abstractNumId w:val="2"/>
    <w:lvlOverride w:ilvl="0">
      <w:startOverride w:val="1"/>
    </w:lvlOverride>
  </w:num>
  <w:num w:numId="17">
    <w:abstractNumId w:val="1"/>
    <w:lvlOverride w:ilvl="0">
      <w:startOverride w:val="1"/>
    </w:lvlOverride>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E4A"/>
    <w:rsid w:val="00081F44"/>
    <w:rsid w:val="00091474"/>
    <w:rsid w:val="00091E21"/>
    <w:rsid w:val="00093EFD"/>
    <w:rsid w:val="000A38C4"/>
    <w:rsid w:val="000A6394"/>
    <w:rsid w:val="000B7FED"/>
    <w:rsid w:val="000C038A"/>
    <w:rsid w:val="000C6598"/>
    <w:rsid w:val="000D44B3"/>
    <w:rsid w:val="000D4AA4"/>
    <w:rsid w:val="000E7ADE"/>
    <w:rsid w:val="0010172D"/>
    <w:rsid w:val="0014013E"/>
    <w:rsid w:val="00145D43"/>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7ED2"/>
    <w:rsid w:val="002D0EC2"/>
    <w:rsid w:val="002E472E"/>
    <w:rsid w:val="00305409"/>
    <w:rsid w:val="003609EF"/>
    <w:rsid w:val="0036231A"/>
    <w:rsid w:val="00374DD4"/>
    <w:rsid w:val="003E1A36"/>
    <w:rsid w:val="00410371"/>
    <w:rsid w:val="004242F1"/>
    <w:rsid w:val="004566CE"/>
    <w:rsid w:val="004B1934"/>
    <w:rsid w:val="004B75B7"/>
    <w:rsid w:val="004D335E"/>
    <w:rsid w:val="00513492"/>
    <w:rsid w:val="005141D9"/>
    <w:rsid w:val="0051580D"/>
    <w:rsid w:val="00515D56"/>
    <w:rsid w:val="00521720"/>
    <w:rsid w:val="00543C02"/>
    <w:rsid w:val="00547111"/>
    <w:rsid w:val="005505B4"/>
    <w:rsid w:val="00573F1D"/>
    <w:rsid w:val="00591969"/>
    <w:rsid w:val="00592D74"/>
    <w:rsid w:val="005E2C44"/>
    <w:rsid w:val="00621188"/>
    <w:rsid w:val="006257ED"/>
    <w:rsid w:val="00653DE4"/>
    <w:rsid w:val="0065516E"/>
    <w:rsid w:val="006653F0"/>
    <w:rsid w:val="00665C32"/>
    <w:rsid w:val="00665C47"/>
    <w:rsid w:val="00692BC6"/>
    <w:rsid w:val="00695808"/>
    <w:rsid w:val="006963F4"/>
    <w:rsid w:val="006B46FB"/>
    <w:rsid w:val="006E21FB"/>
    <w:rsid w:val="006E78BA"/>
    <w:rsid w:val="006F5526"/>
    <w:rsid w:val="00792342"/>
    <w:rsid w:val="007977A8"/>
    <w:rsid w:val="007A15B2"/>
    <w:rsid w:val="007B512A"/>
    <w:rsid w:val="007C2097"/>
    <w:rsid w:val="007C3FF8"/>
    <w:rsid w:val="007D6A07"/>
    <w:rsid w:val="007F7259"/>
    <w:rsid w:val="008040A8"/>
    <w:rsid w:val="00806F88"/>
    <w:rsid w:val="008279FA"/>
    <w:rsid w:val="008421C0"/>
    <w:rsid w:val="008626E7"/>
    <w:rsid w:val="00870EE7"/>
    <w:rsid w:val="00877CD9"/>
    <w:rsid w:val="008863B9"/>
    <w:rsid w:val="008A45A6"/>
    <w:rsid w:val="008B55B4"/>
    <w:rsid w:val="008D3CCC"/>
    <w:rsid w:val="008D4717"/>
    <w:rsid w:val="008F3789"/>
    <w:rsid w:val="008F686C"/>
    <w:rsid w:val="009031EE"/>
    <w:rsid w:val="009148DE"/>
    <w:rsid w:val="00941E30"/>
    <w:rsid w:val="009777D9"/>
    <w:rsid w:val="00991B88"/>
    <w:rsid w:val="009A5753"/>
    <w:rsid w:val="009A579D"/>
    <w:rsid w:val="009A7CCF"/>
    <w:rsid w:val="009B5F61"/>
    <w:rsid w:val="009E3297"/>
    <w:rsid w:val="009F55D7"/>
    <w:rsid w:val="009F734F"/>
    <w:rsid w:val="00A1022E"/>
    <w:rsid w:val="00A16496"/>
    <w:rsid w:val="00A246B6"/>
    <w:rsid w:val="00A47E70"/>
    <w:rsid w:val="00A50CF0"/>
    <w:rsid w:val="00A563E0"/>
    <w:rsid w:val="00A71094"/>
    <w:rsid w:val="00A752C1"/>
    <w:rsid w:val="00A7671C"/>
    <w:rsid w:val="00A77DB7"/>
    <w:rsid w:val="00AA2CBC"/>
    <w:rsid w:val="00AA7E38"/>
    <w:rsid w:val="00AC5820"/>
    <w:rsid w:val="00AD1CD8"/>
    <w:rsid w:val="00AD52A9"/>
    <w:rsid w:val="00B066AA"/>
    <w:rsid w:val="00B13571"/>
    <w:rsid w:val="00B258BB"/>
    <w:rsid w:val="00B4478E"/>
    <w:rsid w:val="00B56DDB"/>
    <w:rsid w:val="00B67B97"/>
    <w:rsid w:val="00B83AB4"/>
    <w:rsid w:val="00B968C8"/>
    <w:rsid w:val="00BA3EC5"/>
    <w:rsid w:val="00BA51D9"/>
    <w:rsid w:val="00BB5DFC"/>
    <w:rsid w:val="00BD01CD"/>
    <w:rsid w:val="00BD279D"/>
    <w:rsid w:val="00BD6BB8"/>
    <w:rsid w:val="00C56393"/>
    <w:rsid w:val="00C66BA2"/>
    <w:rsid w:val="00C870F6"/>
    <w:rsid w:val="00C95985"/>
    <w:rsid w:val="00CC5026"/>
    <w:rsid w:val="00CC68D0"/>
    <w:rsid w:val="00CD12C2"/>
    <w:rsid w:val="00CE37CE"/>
    <w:rsid w:val="00CE72F8"/>
    <w:rsid w:val="00D03F9A"/>
    <w:rsid w:val="00D06D51"/>
    <w:rsid w:val="00D17764"/>
    <w:rsid w:val="00D24991"/>
    <w:rsid w:val="00D50255"/>
    <w:rsid w:val="00D66520"/>
    <w:rsid w:val="00D84AE9"/>
    <w:rsid w:val="00DA6E09"/>
    <w:rsid w:val="00DB509C"/>
    <w:rsid w:val="00DC7D01"/>
    <w:rsid w:val="00DE34CF"/>
    <w:rsid w:val="00DE5058"/>
    <w:rsid w:val="00E13F3D"/>
    <w:rsid w:val="00E311AA"/>
    <w:rsid w:val="00E34898"/>
    <w:rsid w:val="00E4063B"/>
    <w:rsid w:val="00E54524"/>
    <w:rsid w:val="00E60308"/>
    <w:rsid w:val="00E81077"/>
    <w:rsid w:val="00E94D40"/>
    <w:rsid w:val="00EB09B7"/>
    <w:rsid w:val="00ED03EF"/>
    <w:rsid w:val="00ED296A"/>
    <w:rsid w:val="00EE46CE"/>
    <w:rsid w:val="00EE7D7C"/>
    <w:rsid w:val="00F14D14"/>
    <w:rsid w:val="00F25D98"/>
    <w:rsid w:val="00F300FB"/>
    <w:rsid w:val="00F35337"/>
    <w:rsid w:val="00F45B81"/>
    <w:rsid w:val="00F61617"/>
    <w:rsid w:val="00F92156"/>
    <w:rsid w:val="00F93142"/>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uiPriority w:val="99"/>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8">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f0">
    <w:name w:val="批注文字 字符"/>
    <w:basedOn w:val="a0"/>
    <w:link w:val="af"/>
    <w:uiPriority w:val="99"/>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numbering" w:customStyle="1" w:styleId="12">
    <w:name w:val="无列表1"/>
    <w:next w:val="a2"/>
    <w:uiPriority w:val="99"/>
    <w:semiHidden/>
    <w:unhideWhenUsed/>
    <w:rsid w:val="00F35337"/>
  </w:style>
  <w:style w:type="character" w:customStyle="1" w:styleId="10">
    <w:name w:val="标题 1 字符"/>
    <w:basedOn w:val="a0"/>
    <w:link w:val="1"/>
    <w:rsid w:val="00F35337"/>
    <w:rPr>
      <w:rFonts w:ascii="Arial" w:hAnsi="Arial"/>
      <w:sz w:val="36"/>
      <w:lang w:val="en-GB" w:eastAsia="en-US"/>
    </w:rPr>
  </w:style>
  <w:style w:type="character" w:customStyle="1" w:styleId="20">
    <w:name w:val="标题 2 字符"/>
    <w:basedOn w:val="a0"/>
    <w:link w:val="2"/>
    <w:rsid w:val="00F35337"/>
    <w:rPr>
      <w:rFonts w:ascii="Arial" w:hAnsi="Arial"/>
      <w:sz w:val="32"/>
      <w:lang w:val="en-GB" w:eastAsia="en-US"/>
    </w:rPr>
  </w:style>
  <w:style w:type="character" w:customStyle="1" w:styleId="31">
    <w:name w:val="标题 3 字符"/>
    <w:basedOn w:val="a0"/>
    <w:link w:val="30"/>
    <w:rsid w:val="00F35337"/>
    <w:rPr>
      <w:rFonts w:ascii="Arial" w:hAnsi="Arial"/>
      <w:sz w:val="28"/>
      <w:lang w:val="en-GB" w:eastAsia="en-US"/>
    </w:rPr>
  </w:style>
  <w:style w:type="character" w:customStyle="1" w:styleId="41">
    <w:name w:val="标题 4 字符"/>
    <w:basedOn w:val="a0"/>
    <w:link w:val="40"/>
    <w:rsid w:val="00F35337"/>
    <w:rPr>
      <w:rFonts w:ascii="Arial" w:hAnsi="Arial"/>
      <w:sz w:val="24"/>
      <w:lang w:val="en-GB" w:eastAsia="en-US"/>
    </w:rPr>
  </w:style>
  <w:style w:type="character" w:customStyle="1" w:styleId="51">
    <w:name w:val="标题 5 字符"/>
    <w:basedOn w:val="a0"/>
    <w:link w:val="50"/>
    <w:rsid w:val="00F35337"/>
    <w:rPr>
      <w:rFonts w:ascii="Arial" w:hAnsi="Arial"/>
      <w:sz w:val="22"/>
      <w:lang w:val="en-GB" w:eastAsia="en-US"/>
    </w:rPr>
  </w:style>
  <w:style w:type="character" w:customStyle="1" w:styleId="60">
    <w:name w:val="标题 6 字符"/>
    <w:basedOn w:val="a0"/>
    <w:link w:val="6"/>
    <w:rsid w:val="00F35337"/>
    <w:rPr>
      <w:rFonts w:ascii="Arial" w:hAnsi="Arial"/>
      <w:lang w:val="en-GB" w:eastAsia="en-US"/>
    </w:rPr>
  </w:style>
  <w:style w:type="character" w:customStyle="1" w:styleId="70">
    <w:name w:val="标题 7 字符"/>
    <w:basedOn w:val="a0"/>
    <w:link w:val="7"/>
    <w:rsid w:val="00F35337"/>
    <w:rPr>
      <w:rFonts w:ascii="Arial" w:hAnsi="Arial"/>
      <w:lang w:val="en-GB" w:eastAsia="en-US"/>
    </w:rPr>
  </w:style>
  <w:style w:type="character" w:customStyle="1" w:styleId="80">
    <w:name w:val="标题 8 字符"/>
    <w:basedOn w:val="a0"/>
    <w:link w:val="8"/>
    <w:uiPriority w:val="99"/>
    <w:rsid w:val="00F35337"/>
    <w:rPr>
      <w:rFonts w:ascii="Arial" w:hAnsi="Arial"/>
      <w:sz w:val="36"/>
      <w:lang w:val="en-GB" w:eastAsia="en-US"/>
    </w:rPr>
  </w:style>
  <w:style w:type="character" w:customStyle="1" w:styleId="90">
    <w:name w:val="标题 9 字符"/>
    <w:basedOn w:val="a0"/>
    <w:link w:val="9"/>
    <w:uiPriority w:val="99"/>
    <w:rsid w:val="00F35337"/>
    <w:rPr>
      <w:rFonts w:ascii="Arial" w:hAnsi="Arial"/>
      <w:sz w:val="36"/>
      <w:lang w:val="en-GB" w:eastAsia="en-US"/>
    </w:rPr>
  </w:style>
  <w:style w:type="paragraph" w:styleId="HTML">
    <w:name w:val="HTML Address"/>
    <w:basedOn w:val="a"/>
    <w:link w:val="HTML0"/>
    <w:semiHidden/>
    <w:unhideWhenUsed/>
    <w:rsid w:val="00F35337"/>
    <w:rPr>
      <w:rFonts w:eastAsia="等线"/>
      <w:i/>
      <w:iCs/>
    </w:rPr>
  </w:style>
  <w:style w:type="character" w:customStyle="1" w:styleId="HTML0">
    <w:name w:val="HTML 地址 字符"/>
    <w:basedOn w:val="a0"/>
    <w:link w:val="HTML"/>
    <w:semiHidden/>
    <w:rsid w:val="00F35337"/>
    <w:rPr>
      <w:rFonts w:ascii="Times New Roman" w:eastAsia="等线" w:hAnsi="Times New Roman"/>
      <w:i/>
      <w:iCs/>
      <w:lang w:val="en-GB" w:eastAsia="en-US"/>
    </w:rPr>
  </w:style>
  <w:style w:type="paragraph" w:styleId="HTML1">
    <w:name w:val="HTML Preformatted"/>
    <w:basedOn w:val="a"/>
    <w:link w:val="HTML2"/>
    <w:semiHidden/>
    <w:unhideWhenUsed/>
    <w:rsid w:val="00F35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等线" w:hAnsi="Courier New" w:cs="Courier New"/>
    </w:rPr>
  </w:style>
  <w:style w:type="character" w:customStyle="1" w:styleId="HTML2">
    <w:name w:val="HTML 预设格式 字符"/>
    <w:basedOn w:val="a0"/>
    <w:link w:val="HTML1"/>
    <w:semiHidden/>
    <w:rsid w:val="00F35337"/>
    <w:rPr>
      <w:rFonts w:ascii="Courier New" w:eastAsia="等线" w:hAnsi="Courier New" w:cs="Courier New"/>
      <w:lang w:val="en-GB" w:eastAsia="en-US"/>
    </w:rPr>
  </w:style>
  <w:style w:type="paragraph" w:customStyle="1" w:styleId="msonormal0">
    <w:name w:val="msonormal"/>
    <w:basedOn w:val="a"/>
    <w:uiPriority w:val="99"/>
    <w:rsid w:val="00F35337"/>
    <w:pPr>
      <w:spacing w:before="100" w:beforeAutospacing="1" w:after="100" w:afterAutospacing="1"/>
    </w:pPr>
    <w:rPr>
      <w:rFonts w:eastAsia="宋体"/>
      <w:sz w:val="24"/>
      <w:szCs w:val="24"/>
      <w:lang w:eastAsia="en-GB"/>
    </w:rPr>
  </w:style>
  <w:style w:type="paragraph" w:styleId="af9">
    <w:name w:val="Normal (Web)"/>
    <w:basedOn w:val="a"/>
    <w:uiPriority w:val="99"/>
    <w:semiHidden/>
    <w:unhideWhenUsed/>
    <w:rsid w:val="00F35337"/>
    <w:pPr>
      <w:spacing w:before="100" w:beforeAutospacing="1" w:after="100" w:afterAutospacing="1"/>
    </w:pPr>
    <w:rPr>
      <w:rFonts w:eastAsia="宋体"/>
      <w:sz w:val="24"/>
      <w:szCs w:val="24"/>
      <w:lang w:eastAsia="en-GB"/>
    </w:rPr>
  </w:style>
  <w:style w:type="paragraph" w:styleId="34">
    <w:name w:val="index 3"/>
    <w:basedOn w:val="a"/>
    <w:next w:val="a"/>
    <w:autoRedefine/>
    <w:uiPriority w:val="99"/>
    <w:semiHidden/>
    <w:unhideWhenUsed/>
    <w:rsid w:val="00F35337"/>
    <w:pPr>
      <w:ind w:left="600" w:hanging="200"/>
    </w:pPr>
    <w:rPr>
      <w:rFonts w:eastAsia="等线"/>
    </w:rPr>
  </w:style>
  <w:style w:type="paragraph" w:styleId="44">
    <w:name w:val="index 4"/>
    <w:basedOn w:val="a"/>
    <w:next w:val="a"/>
    <w:autoRedefine/>
    <w:uiPriority w:val="99"/>
    <w:semiHidden/>
    <w:unhideWhenUsed/>
    <w:rsid w:val="00F35337"/>
    <w:pPr>
      <w:ind w:left="800" w:hanging="200"/>
    </w:pPr>
    <w:rPr>
      <w:rFonts w:eastAsia="等线"/>
    </w:rPr>
  </w:style>
  <w:style w:type="paragraph" w:styleId="54">
    <w:name w:val="index 5"/>
    <w:basedOn w:val="a"/>
    <w:next w:val="a"/>
    <w:autoRedefine/>
    <w:uiPriority w:val="99"/>
    <w:semiHidden/>
    <w:unhideWhenUsed/>
    <w:rsid w:val="00F35337"/>
    <w:pPr>
      <w:ind w:left="1000" w:hanging="200"/>
    </w:pPr>
    <w:rPr>
      <w:rFonts w:eastAsia="等线"/>
    </w:rPr>
  </w:style>
  <w:style w:type="paragraph" w:styleId="61">
    <w:name w:val="index 6"/>
    <w:basedOn w:val="a"/>
    <w:next w:val="a"/>
    <w:autoRedefine/>
    <w:uiPriority w:val="99"/>
    <w:semiHidden/>
    <w:unhideWhenUsed/>
    <w:rsid w:val="00F35337"/>
    <w:pPr>
      <w:ind w:left="1200" w:hanging="200"/>
    </w:pPr>
    <w:rPr>
      <w:rFonts w:eastAsia="等线"/>
    </w:rPr>
  </w:style>
  <w:style w:type="paragraph" w:styleId="71">
    <w:name w:val="index 7"/>
    <w:basedOn w:val="a"/>
    <w:next w:val="a"/>
    <w:autoRedefine/>
    <w:uiPriority w:val="99"/>
    <w:semiHidden/>
    <w:unhideWhenUsed/>
    <w:rsid w:val="00F35337"/>
    <w:pPr>
      <w:ind w:left="1400" w:hanging="200"/>
    </w:pPr>
    <w:rPr>
      <w:rFonts w:eastAsia="等线"/>
    </w:rPr>
  </w:style>
  <w:style w:type="paragraph" w:styleId="81">
    <w:name w:val="index 8"/>
    <w:basedOn w:val="a"/>
    <w:next w:val="a"/>
    <w:autoRedefine/>
    <w:uiPriority w:val="99"/>
    <w:semiHidden/>
    <w:unhideWhenUsed/>
    <w:rsid w:val="00F35337"/>
    <w:pPr>
      <w:ind w:left="1600" w:hanging="200"/>
    </w:pPr>
    <w:rPr>
      <w:rFonts w:eastAsia="等线"/>
    </w:rPr>
  </w:style>
  <w:style w:type="paragraph" w:styleId="91">
    <w:name w:val="index 9"/>
    <w:basedOn w:val="a"/>
    <w:next w:val="a"/>
    <w:autoRedefine/>
    <w:uiPriority w:val="99"/>
    <w:semiHidden/>
    <w:unhideWhenUsed/>
    <w:rsid w:val="00F35337"/>
    <w:pPr>
      <w:ind w:left="1800" w:hanging="200"/>
    </w:pPr>
    <w:rPr>
      <w:rFonts w:eastAsia="等线"/>
    </w:rPr>
  </w:style>
  <w:style w:type="paragraph" w:styleId="afa">
    <w:name w:val="Normal Indent"/>
    <w:basedOn w:val="a"/>
    <w:uiPriority w:val="99"/>
    <w:semiHidden/>
    <w:unhideWhenUsed/>
    <w:rsid w:val="00F35337"/>
    <w:pPr>
      <w:ind w:left="720"/>
    </w:pPr>
    <w:rPr>
      <w:rFonts w:eastAsia="等线"/>
    </w:rPr>
  </w:style>
  <w:style w:type="character" w:customStyle="1" w:styleId="a8">
    <w:name w:val="脚注文本 字符"/>
    <w:basedOn w:val="a0"/>
    <w:link w:val="a7"/>
    <w:uiPriority w:val="99"/>
    <w:semiHidden/>
    <w:rsid w:val="00F35337"/>
    <w:rPr>
      <w:rFonts w:ascii="Times New Roman" w:hAnsi="Times New Roman"/>
      <w:sz w:val="16"/>
      <w:lang w:val="en-GB" w:eastAsia="en-US"/>
    </w:rPr>
  </w:style>
  <w:style w:type="character" w:customStyle="1" w:styleId="a5">
    <w:name w:val="页眉 字符"/>
    <w:basedOn w:val="a0"/>
    <w:link w:val="a4"/>
    <w:uiPriority w:val="99"/>
    <w:rsid w:val="00F35337"/>
    <w:rPr>
      <w:rFonts w:ascii="Arial" w:hAnsi="Arial"/>
      <w:b/>
      <w:noProof/>
      <w:sz w:val="18"/>
      <w:lang w:val="en-GB" w:eastAsia="en-US"/>
    </w:rPr>
  </w:style>
  <w:style w:type="character" w:customStyle="1" w:styleId="ac">
    <w:name w:val="页脚 字符"/>
    <w:basedOn w:val="a0"/>
    <w:link w:val="ab"/>
    <w:uiPriority w:val="99"/>
    <w:rsid w:val="00F35337"/>
    <w:rPr>
      <w:rFonts w:ascii="Arial" w:hAnsi="Arial"/>
      <w:b/>
      <w:i/>
      <w:noProof/>
      <w:sz w:val="18"/>
      <w:lang w:val="en-GB" w:eastAsia="en-US"/>
    </w:rPr>
  </w:style>
  <w:style w:type="paragraph" w:styleId="afb">
    <w:name w:val="index heading"/>
    <w:basedOn w:val="a"/>
    <w:next w:val="11"/>
    <w:uiPriority w:val="99"/>
    <w:semiHidden/>
    <w:unhideWhenUsed/>
    <w:rsid w:val="00F35337"/>
    <w:rPr>
      <w:rFonts w:ascii="Calibri Light" w:eastAsia="等线" w:hAnsi="Calibri Light"/>
      <w:b/>
      <w:bCs/>
    </w:rPr>
  </w:style>
  <w:style w:type="paragraph" w:styleId="afc">
    <w:name w:val="caption"/>
    <w:basedOn w:val="a"/>
    <w:next w:val="a"/>
    <w:uiPriority w:val="99"/>
    <w:semiHidden/>
    <w:unhideWhenUsed/>
    <w:qFormat/>
    <w:rsid w:val="00F35337"/>
    <w:pPr>
      <w:spacing w:after="0"/>
    </w:pPr>
    <w:rPr>
      <w:rFonts w:eastAsia="MS Mincho"/>
      <w:b/>
      <w:bCs/>
      <w:lang w:eastAsia="ja-JP"/>
    </w:rPr>
  </w:style>
  <w:style w:type="paragraph" w:styleId="afd">
    <w:name w:val="table of figures"/>
    <w:basedOn w:val="a"/>
    <w:next w:val="a"/>
    <w:uiPriority w:val="99"/>
    <w:semiHidden/>
    <w:unhideWhenUsed/>
    <w:rsid w:val="00F35337"/>
    <w:rPr>
      <w:rFonts w:eastAsia="等线"/>
    </w:rPr>
  </w:style>
  <w:style w:type="paragraph" w:styleId="afe">
    <w:name w:val="envelope address"/>
    <w:basedOn w:val="a"/>
    <w:uiPriority w:val="99"/>
    <w:semiHidden/>
    <w:unhideWhenUsed/>
    <w:rsid w:val="00F35337"/>
    <w:pPr>
      <w:framePr w:w="7920" w:h="1980" w:hSpace="180" w:wrap="auto" w:hAnchor="page" w:xAlign="center" w:yAlign="bottom"/>
      <w:ind w:left="2880"/>
    </w:pPr>
    <w:rPr>
      <w:rFonts w:ascii="Calibri Light" w:eastAsia="等线" w:hAnsi="Calibri Light"/>
      <w:sz w:val="24"/>
      <w:szCs w:val="24"/>
    </w:rPr>
  </w:style>
  <w:style w:type="paragraph" w:styleId="aff">
    <w:name w:val="envelope return"/>
    <w:basedOn w:val="a"/>
    <w:uiPriority w:val="99"/>
    <w:semiHidden/>
    <w:unhideWhenUsed/>
    <w:rsid w:val="00F35337"/>
    <w:rPr>
      <w:rFonts w:ascii="Calibri Light" w:eastAsia="等线" w:hAnsi="Calibri Light"/>
    </w:rPr>
  </w:style>
  <w:style w:type="paragraph" w:styleId="aff0">
    <w:name w:val="endnote text"/>
    <w:basedOn w:val="a"/>
    <w:link w:val="aff1"/>
    <w:uiPriority w:val="99"/>
    <w:semiHidden/>
    <w:unhideWhenUsed/>
    <w:rsid w:val="00F35337"/>
    <w:rPr>
      <w:rFonts w:eastAsia="等线"/>
    </w:rPr>
  </w:style>
  <w:style w:type="character" w:customStyle="1" w:styleId="aff1">
    <w:name w:val="尾注文本 字符"/>
    <w:basedOn w:val="a0"/>
    <w:link w:val="aff0"/>
    <w:uiPriority w:val="99"/>
    <w:semiHidden/>
    <w:rsid w:val="00F35337"/>
    <w:rPr>
      <w:rFonts w:ascii="Times New Roman" w:eastAsia="等线" w:hAnsi="Times New Roman"/>
      <w:lang w:val="en-GB" w:eastAsia="en-US"/>
    </w:rPr>
  </w:style>
  <w:style w:type="paragraph" w:styleId="aff2">
    <w:name w:val="table of authorities"/>
    <w:basedOn w:val="a"/>
    <w:next w:val="a"/>
    <w:uiPriority w:val="99"/>
    <w:semiHidden/>
    <w:unhideWhenUsed/>
    <w:rsid w:val="00F35337"/>
    <w:pPr>
      <w:ind w:left="200" w:hanging="200"/>
    </w:pPr>
    <w:rPr>
      <w:rFonts w:eastAsia="等线"/>
    </w:rPr>
  </w:style>
  <w:style w:type="paragraph" w:styleId="aff3">
    <w:name w:val="macro"/>
    <w:link w:val="aff4"/>
    <w:uiPriority w:val="99"/>
    <w:semiHidden/>
    <w:unhideWhenUsed/>
    <w:rsid w:val="00F3533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aff4">
    <w:name w:val="宏文本 字符"/>
    <w:basedOn w:val="a0"/>
    <w:link w:val="aff3"/>
    <w:uiPriority w:val="99"/>
    <w:semiHidden/>
    <w:rsid w:val="00F35337"/>
    <w:rPr>
      <w:rFonts w:ascii="Courier New" w:eastAsia="等线" w:hAnsi="Courier New" w:cs="Courier New"/>
      <w:lang w:val="en-GB" w:eastAsia="en-US"/>
    </w:rPr>
  </w:style>
  <w:style w:type="paragraph" w:styleId="aff5">
    <w:name w:val="toa heading"/>
    <w:basedOn w:val="a"/>
    <w:next w:val="a"/>
    <w:uiPriority w:val="99"/>
    <w:semiHidden/>
    <w:unhideWhenUsed/>
    <w:rsid w:val="00F35337"/>
    <w:pPr>
      <w:spacing w:before="120"/>
    </w:pPr>
    <w:rPr>
      <w:rFonts w:ascii="Calibri Light" w:eastAsia="等线" w:hAnsi="Calibri Light"/>
      <w:b/>
      <w:bCs/>
      <w:sz w:val="24"/>
      <w:szCs w:val="24"/>
    </w:rPr>
  </w:style>
  <w:style w:type="paragraph" w:styleId="3">
    <w:name w:val="List Number 3"/>
    <w:basedOn w:val="a"/>
    <w:uiPriority w:val="99"/>
    <w:semiHidden/>
    <w:unhideWhenUsed/>
    <w:rsid w:val="00F35337"/>
    <w:pPr>
      <w:numPr>
        <w:numId w:val="16"/>
      </w:numPr>
      <w:contextualSpacing/>
    </w:pPr>
    <w:rPr>
      <w:rFonts w:eastAsia="等线"/>
    </w:rPr>
  </w:style>
  <w:style w:type="paragraph" w:styleId="4">
    <w:name w:val="List Number 4"/>
    <w:basedOn w:val="a"/>
    <w:uiPriority w:val="99"/>
    <w:semiHidden/>
    <w:unhideWhenUsed/>
    <w:rsid w:val="00F35337"/>
    <w:pPr>
      <w:numPr>
        <w:numId w:val="17"/>
      </w:numPr>
      <w:contextualSpacing/>
    </w:pPr>
    <w:rPr>
      <w:rFonts w:eastAsia="等线"/>
    </w:rPr>
  </w:style>
  <w:style w:type="paragraph" w:styleId="5">
    <w:name w:val="List Number 5"/>
    <w:basedOn w:val="a"/>
    <w:uiPriority w:val="99"/>
    <w:semiHidden/>
    <w:unhideWhenUsed/>
    <w:rsid w:val="00F35337"/>
    <w:pPr>
      <w:numPr>
        <w:numId w:val="18"/>
      </w:numPr>
      <w:contextualSpacing/>
    </w:pPr>
    <w:rPr>
      <w:rFonts w:eastAsia="等线"/>
    </w:rPr>
  </w:style>
  <w:style w:type="paragraph" w:styleId="aff6">
    <w:name w:val="Title"/>
    <w:basedOn w:val="a"/>
    <w:next w:val="a"/>
    <w:link w:val="aff7"/>
    <w:uiPriority w:val="99"/>
    <w:qFormat/>
    <w:rsid w:val="00F35337"/>
    <w:pPr>
      <w:spacing w:before="240" w:after="60"/>
      <w:jc w:val="center"/>
      <w:outlineLvl w:val="0"/>
    </w:pPr>
    <w:rPr>
      <w:rFonts w:ascii="Calibri Light" w:eastAsia="等线" w:hAnsi="Calibri Light"/>
      <w:b/>
      <w:bCs/>
      <w:kern w:val="28"/>
      <w:sz w:val="32"/>
      <w:szCs w:val="32"/>
    </w:rPr>
  </w:style>
  <w:style w:type="character" w:customStyle="1" w:styleId="aff7">
    <w:name w:val="标题 字符"/>
    <w:basedOn w:val="a0"/>
    <w:link w:val="aff6"/>
    <w:uiPriority w:val="99"/>
    <w:rsid w:val="00F35337"/>
    <w:rPr>
      <w:rFonts w:ascii="Calibri Light" w:eastAsia="等线" w:hAnsi="Calibri Light"/>
      <w:b/>
      <w:bCs/>
      <w:kern w:val="28"/>
      <w:sz w:val="32"/>
      <w:szCs w:val="32"/>
      <w:lang w:val="en-GB" w:eastAsia="en-US"/>
    </w:rPr>
  </w:style>
  <w:style w:type="paragraph" w:styleId="aff8">
    <w:name w:val="Closing"/>
    <w:basedOn w:val="a"/>
    <w:link w:val="aff9"/>
    <w:uiPriority w:val="99"/>
    <w:semiHidden/>
    <w:unhideWhenUsed/>
    <w:rsid w:val="00F35337"/>
    <w:pPr>
      <w:ind w:left="4252"/>
    </w:pPr>
    <w:rPr>
      <w:rFonts w:eastAsia="等线"/>
    </w:rPr>
  </w:style>
  <w:style w:type="character" w:customStyle="1" w:styleId="aff9">
    <w:name w:val="结束语 字符"/>
    <w:basedOn w:val="a0"/>
    <w:link w:val="aff8"/>
    <w:uiPriority w:val="99"/>
    <w:semiHidden/>
    <w:rsid w:val="00F35337"/>
    <w:rPr>
      <w:rFonts w:ascii="Times New Roman" w:eastAsia="等线" w:hAnsi="Times New Roman"/>
      <w:lang w:val="en-GB" w:eastAsia="en-US"/>
    </w:rPr>
  </w:style>
  <w:style w:type="paragraph" w:styleId="affa">
    <w:name w:val="Signature"/>
    <w:basedOn w:val="a"/>
    <w:link w:val="affb"/>
    <w:uiPriority w:val="99"/>
    <w:semiHidden/>
    <w:unhideWhenUsed/>
    <w:rsid w:val="00F35337"/>
    <w:pPr>
      <w:ind w:left="4252"/>
    </w:pPr>
    <w:rPr>
      <w:rFonts w:eastAsia="等线"/>
    </w:rPr>
  </w:style>
  <w:style w:type="character" w:customStyle="1" w:styleId="affb">
    <w:name w:val="签名 字符"/>
    <w:basedOn w:val="a0"/>
    <w:link w:val="affa"/>
    <w:uiPriority w:val="99"/>
    <w:semiHidden/>
    <w:rsid w:val="00F35337"/>
    <w:rPr>
      <w:rFonts w:ascii="Times New Roman" w:eastAsia="等线" w:hAnsi="Times New Roman"/>
      <w:lang w:val="en-GB" w:eastAsia="en-US"/>
    </w:rPr>
  </w:style>
  <w:style w:type="paragraph" w:styleId="affc">
    <w:name w:val="Body Text"/>
    <w:basedOn w:val="a"/>
    <w:link w:val="affd"/>
    <w:uiPriority w:val="99"/>
    <w:semiHidden/>
    <w:unhideWhenUsed/>
    <w:rsid w:val="00F35337"/>
    <w:pPr>
      <w:spacing w:after="120"/>
    </w:pPr>
    <w:rPr>
      <w:rFonts w:eastAsia="等线"/>
    </w:rPr>
  </w:style>
  <w:style w:type="character" w:customStyle="1" w:styleId="affd">
    <w:name w:val="正文文本 字符"/>
    <w:basedOn w:val="a0"/>
    <w:link w:val="affc"/>
    <w:uiPriority w:val="99"/>
    <w:semiHidden/>
    <w:rsid w:val="00F35337"/>
    <w:rPr>
      <w:rFonts w:ascii="Times New Roman" w:eastAsia="等线" w:hAnsi="Times New Roman"/>
      <w:lang w:val="en-GB" w:eastAsia="en-US"/>
    </w:rPr>
  </w:style>
  <w:style w:type="paragraph" w:styleId="affe">
    <w:name w:val="Body Text Indent"/>
    <w:basedOn w:val="a"/>
    <w:link w:val="afff"/>
    <w:uiPriority w:val="99"/>
    <w:semiHidden/>
    <w:unhideWhenUsed/>
    <w:rsid w:val="00F35337"/>
    <w:pPr>
      <w:spacing w:after="120"/>
      <w:ind w:left="283"/>
    </w:pPr>
    <w:rPr>
      <w:rFonts w:eastAsia="等线"/>
    </w:rPr>
  </w:style>
  <w:style w:type="character" w:customStyle="1" w:styleId="afff">
    <w:name w:val="正文文本缩进 字符"/>
    <w:basedOn w:val="a0"/>
    <w:link w:val="affe"/>
    <w:uiPriority w:val="99"/>
    <w:semiHidden/>
    <w:rsid w:val="00F35337"/>
    <w:rPr>
      <w:rFonts w:ascii="Times New Roman" w:eastAsia="等线" w:hAnsi="Times New Roman"/>
      <w:lang w:val="en-GB" w:eastAsia="en-US"/>
    </w:rPr>
  </w:style>
  <w:style w:type="paragraph" w:styleId="afff0">
    <w:name w:val="List Continue"/>
    <w:basedOn w:val="a"/>
    <w:uiPriority w:val="99"/>
    <w:semiHidden/>
    <w:unhideWhenUsed/>
    <w:rsid w:val="00F35337"/>
    <w:pPr>
      <w:spacing w:after="120"/>
      <w:ind w:left="283"/>
      <w:contextualSpacing/>
    </w:pPr>
    <w:rPr>
      <w:rFonts w:eastAsia="等线"/>
    </w:rPr>
  </w:style>
  <w:style w:type="paragraph" w:styleId="25">
    <w:name w:val="List Continue 2"/>
    <w:basedOn w:val="a"/>
    <w:uiPriority w:val="99"/>
    <w:semiHidden/>
    <w:unhideWhenUsed/>
    <w:rsid w:val="00F35337"/>
    <w:pPr>
      <w:spacing w:after="120"/>
      <w:ind w:left="566"/>
      <w:contextualSpacing/>
    </w:pPr>
    <w:rPr>
      <w:rFonts w:eastAsia="等线"/>
    </w:rPr>
  </w:style>
  <w:style w:type="paragraph" w:styleId="35">
    <w:name w:val="List Continue 3"/>
    <w:basedOn w:val="a"/>
    <w:uiPriority w:val="99"/>
    <w:semiHidden/>
    <w:unhideWhenUsed/>
    <w:rsid w:val="00F35337"/>
    <w:pPr>
      <w:spacing w:after="120"/>
      <w:ind w:left="849"/>
      <w:contextualSpacing/>
    </w:pPr>
    <w:rPr>
      <w:rFonts w:eastAsia="等线"/>
    </w:rPr>
  </w:style>
  <w:style w:type="paragraph" w:styleId="45">
    <w:name w:val="List Continue 4"/>
    <w:basedOn w:val="a"/>
    <w:uiPriority w:val="99"/>
    <w:semiHidden/>
    <w:unhideWhenUsed/>
    <w:rsid w:val="00F35337"/>
    <w:pPr>
      <w:spacing w:after="120"/>
      <w:ind w:left="1132"/>
      <w:contextualSpacing/>
    </w:pPr>
    <w:rPr>
      <w:rFonts w:eastAsia="等线"/>
    </w:rPr>
  </w:style>
  <w:style w:type="paragraph" w:styleId="55">
    <w:name w:val="List Continue 5"/>
    <w:basedOn w:val="a"/>
    <w:uiPriority w:val="99"/>
    <w:semiHidden/>
    <w:unhideWhenUsed/>
    <w:rsid w:val="00F35337"/>
    <w:pPr>
      <w:spacing w:after="120"/>
      <w:ind w:left="1415"/>
      <w:contextualSpacing/>
    </w:pPr>
    <w:rPr>
      <w:rFonts w:eastAsia="等线"/>
    </w:rPr>
  </w:style>
  <w:style w:type="paragraph" w:styleId="afff1">
    <w:name w:val="Message Header"/>
    <w:basedOn w:val="a"/>
    <w:link w:val="afff2"/>
    <w:uiPriority w:val="99"/>
    <w:semiHidden/>
    <w:unhideWhenUsed/>
    <w:rsid w:val="00F353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w:hAnsi="Calibri Light"/>
      <w:sz w:val="24"/>
      <w:szCs w:val="24"/>
    </w:rPr>
  </w:style>
  <w:style w:type="character" w:customStyle="1" w:styleId="afff2">
    <w:name w:val="信息标题 字符"/>
    <w:basedOn w:val="a0"/>
    <w:link w:val="afff1"/>
    <w:uiPriority w:val="99"/>
    <w:semiHidden/>
    <w:rsid w:val="00F35337"/>
    <w:rPr>
      <w:rFonts w:ascii="Calibri Light" w:eastAsia="等线" w:hAnsi="Calibri Light"/>
      <w:sz w:val="24"/>
      <w:szCs w:val="24"/>
      <w:shd w:val="pct20" w:color="auto" w:fill="auto"/>
      <w:lang w:val="en-GB" w:eastAsia="en-US"/>
    </w:rPr>
  </w:style>
  <w:style w:type="paragraph" w:styleId="afff3">
    <w:name w:val="Subtitle"/>
    <w:basedOn w:val="a"/>
    <w:next w:val="a"/>
    <w:link w:val="afff4"/>
    <w:uiPriority w:val="99"/>
    <w:qFormat/>
    <w:rsid w:val="00F35337"/>
    <w:pPr>
      <w:spacing w:after="60"/>
      <w:jc w:val="center"/>
      <w:outlineLvl w:val="1"/>
    </w:pPr>
    <w:rPr>
      <w:rFonts w:ascii="Calibri Light" w:eastAsia="等线" w:hAnsi="Calibri Light"/>
      <w:sz w:val="24"/>
      <w:szCs w:val="24"/>
    </w:rPr>
  </w:style>
  <w:style w:type="character" w:customStyle="1" w:styleId="afff4">
    <w:name w:val="副标题 字符"/>
    <w:basedOn w:val="a0"/>
    <w:link w:val="afff3"/>
    <w:uiPriority w:val="99"/>
    <w:rsid w:val="00F35337"/>
    <w:rPr>
      <w:rFonts w:ascii="Calibri Light" w:eastAsia="等线" w:hAnsi="Calibri Light"/>
      <w:sz w:val="24"/>
      <w:szCs w:val="24"/>
      <w:lang w:val="en-GB" w:eastAsia="en-US"/>
    </w:rPr>
  </w:style>
  <w:style w:type="paragraph" w:styleId="afff5">
    <w:name w:val="Salutation"/>
    <w:basedOn w:val="a"/>
    <w:next w:val="a"/>
    <w:link w:val="afff6"/>
    <w:uiPriority w:val="99"/>
    <w:unhideWhenUsed/>
    <w:rsid w:val="00F35337"/>
    <w:rPr>
      <w:rFonts w:eastAsia="等线"/>
    </w:rPr>
  </w:style>
  <w:style w:type="character" w:customStyle="1" w:styleId="afff6">
    <w:name w:val="称呼 字符"/>
    <w:basedOn w:val="a0"/>
    <w:link w:val="afff5"/>
    <w:uiPriority w:val="99"/>
    <w:rsid w:val="00F35337"/>
    <w:rPr>
      <w:rFonts w:ascii="Times New Roman" w:eastAsia="等线" w:hAnsi="Times New Roman"/>
      <w:lang w:val="en-GB" w:eastAsia="en-US"/>
    </w:rPr>
  </w:style>
  <w:style w:type="paragraph" w:styleId="afff7">
    <w:name w:val="Date"/>
    <w:basedOn w:val="a"/>
    <w:next w:val="a"/>
    <w:link w:val="afff8"/>
    <w:uiPriority w:val="99"/>
    <w:unhideWhenUsed/>
    <w:rsid w:val="00F35337"/>
    <w:rPr>
      <w:rFonts w:eastAsia="等线"/>
    </w:rPr>
  </w:style>
  <w:style w:type="character" w:customStyle="1" w:styleId="afff8">
    <w:name w:val="日期 字符"/>
    <w:basedOn w:val="a0"/>
    <w:link w:val="afff7"/>
    <w:uiPriority w:val="99"/>
    <w:rsid w:val="00F35337"/>
    <w:rPr>
      <w:rFonts w:ascii="Times New Roman" w:eastAsia="等线" w:hAnsi="Times New Roman"/>
      <w:lang w:val="en-GB" w:eastAsia="en-US"/>
    </w:rPr>
  </w:style>
  <w:style w:type="paragraph" w:styleId="afff9">
    <w:name w:val="Body Text First Indent"/>
    <w:basedOn w:val="affc"/>
    <w:link w:val="afffa"/>
    <w:uiPriority w:val="99"/>
    <w:unhideWhenUsed/>
    <w:rsid w:val="00F35337"/>
    <w:pPr>
      <w:ind w:firstLine="210"/>
    </w:pPr>
  </w:style>
  <w:style w:type="character" w:customStyle="1" w:styleId="afffa">
    <w:name w:val="正文文本首行缩进 字符"/>
    <w:basedOn w:val="affd"/>
    <w:link w:val="afff9"/>
    <w:uiPriority w:val="99"/>
    <w:rsid w:val="00F35337"/>
    <w:rPr>
      <w:rFonts w:ascii="Times New Roman" w:eastAsia="等线" w:hAnsi="Times New Roman"/>
      <w:lang w:val="en-GB" w:eastAsia="en-US"/>
    </w:rPr>
  </w:style>
  <w:style w:type="paragraph" w:styleId="26">
    <w:name w:val="Body Text First Indent 2"/>
    <w:basedOn w:val="affe"/>
    <w:link w:val="27"/>
    <w:uiPriority w:val="99"/>
    <w:semiHidden/>
    <w:unhideWhenUsed/>
    <w:rsid w:val="00F35337"/>
    <w:pPr>
      <w:ind w:firstLine="210"/>
    </w:pPr>
  </w:style>
  <w:style w:type="character" w:customStyle="1" w:styleId="27">
    <w:name w:val="正文文本首行缩进 2 字符"/>
    <w:basedOn w:val="afff"/>
    <w:link w:val="26"/>
    <w:uiPriority w:val="99"/>
    <w:semiHidden/>
    <w:rsid w:val="00F35337"/>
    <w:rPr>
      <w:rFonts w:ascii="Times New Roman" w:eastAsia="等线" w:hAnsi="Times New Roman"/>
      <w:lang w:val="en-GB" w:eastAsia="en-US"/>
    </w:rPr>
  </w:style>
  <w:style w:type="paragraph" w:styleId="afffb">
    <w:name w:val="Note Heading"/>
    <w:basedOn w:val="a"/>
    <w:next w:val="a"/>
    <w:link w:val="afffc"/>
    <w:uiPriority w:val="99"/>
    <w:semiHidden/>
    <w:unhideWhenUsed/>
    <w:rsid w:val="00F35337"/>
    <w:rPr>
      <w:rFonts w:eastAsia="等线"/>
    </w:rPr>
  </w:style>
  <w:style w:type="character" w:customStyle="1" w:styleId="afffc">
    <w:name w:val="注释标题 字符"/>
    <w:basedOn w:val="a0"/>
    <w:link w:val="afffb"/>
    <w:uiPriority w:val="99"/>
    <w:semiHidden/>
    <w:rsid w:val="00F35337"/>
    <w:rPr>
      <w:rFonts w:ascii="Times New Roman" w:eastAsia="等线" w:hAnsi="Times New Roman"/>
      <w:lang w:val="en-GB" w:eastAsia="en-US"/>
    </w:rPr>
  </w:style>
  <w:style w:type="paragraph" w:styleId="28">
    <w:name w:val="Body Text 2"/>
    <w:basedOn w:val="a"/>
    <w:link w:val="29"/>
    <w:uiPriority w:val="99"/>
    <w:semiHidden/>
    <w:unhideWhenUsed/>
    <w:rsid w:val="00F35337"/>
    <w:pPr>
      <w:spacing w:after="120" w:line="480" w:lineRule="auto"/>
    </w:pPr>
    <w:rPr>
      <w:rFonts w:eastAsia="等线"/>
    </w:rPr>
  </w:style>
  <w:style w:type="character" w:customStyle="1" w:styleId="29">
    <w:name w:val="正文文本 2 字符"/>
    <w:basedOn w:val="a0"/>
    <w:link w:val="28"/>
    <w:uiPriority w:val="99"/>
    <w:semiHidden/>
    <w:rsid w:val="00F35337"/>
    <w:rPr>
      <w:rFonts w:ascii="Times New Roman" w:eastAsia="等线" w:hAnsi="Times New Roman"/>
      <w:lang w:val="en-GB" w:eastAsia="en-US"/>
    </w:rPr>
  </w:style>
  <w:style w:type="paragraph" w:styleId="36">
    <w:name w:val="Body Text 3"/>
    <w:basedOn w:val="a"/>
    <w:link w:val="37"/>
    <w:uiPriority w:val="99"/>
    <w:semiHidden/>
    <w:unhideWhenUsed/>
    <w:rsid w:val="00F35337"/>
    <w:pPr>
      <w:spacing w:after="120"/>
    </w:pPr>
    <w:rPr>
      <w:rFonts w:eastAsia="等线"/>
      <w:sz w:val="16"/>
      <w:szCs w:val="16"/>
    </w:rPr>
  </w:style>
  <w:style w:type="character" w:customStyle="1" w:styleId="37">
    <w:name w:val="正文文本 3 字符"/>
    <w:basedOn w:val="a0"/>
    <w:link w:val="36"/>
    <w:uiPriority w:val="99"/>
    <w:semiHidden/>
    <w:rsid w:val="00F35337"/>
    <w:rPr>
      <w:rFonts w:ascii="Times New Roman" w:eastAsia="等线" w:hAnsi="Times New Roman"/>
      <w:sz w:val="16"/>
      <w:szCs w:val="16"/>
      <w:lang w:val="en-GB" w:eastAsia="en-US"/>
    </w:rPr>
  </w:style>
  <w:style w:type="paragraph" w:styleId="2a">
    <w:name w:val="Body Text Indent 2"/>
    <w:basedOn w:val="a"/>
    <w:link w:val="2b"/>
    <w:uiPriority w:val="99"/>
    <w:semiHidden/>
    <w:unhideWhenUsed/>
    <w:rsid w:val="00F35337"/>
    <w:pPr>
      <w:spacing w:after="120" w:line="480" w:lineRule="auto"/>
      <w:ind w:left="283"/>
    </w:pPr>
    <w:rPr>
      <w:rFonts w:eastAsia="等线"/>
    </w:rPr>
  </w:style>
  <w:style w:type="character" w:customStyle="1" w:styleId="2b">
    <w:name w:val="正文文本缩进 2 字符"/>
    <w:basedOn w:val="a0"/>
    <w:link w:val="2a"/>
    <w:uiPriority w:val="99"/>
    <w:semiHidden/>
    <w:rsid w:val="00F35337"/>
    <w:rPr>
      <w:rFonts w:ascii="Times New Roman" w:eastAsia="等线" w:hAnsi="Times New Roman"/>
      <w:lang w:val="en-GB" w:eastAsia="en-US"/>
    </w:rPr>
  </w:style>
  <w:style w:type="paragraph" w:styleId="38">
    <w:name w:val="Body Text Indent 3"/>
    <w:basedOn w:val="a"/>
    <w:link w:val="39"/>
    <w:uiPriority w:val="99"/>
    <w:semiHidden/>
    <w:unhideWhenUsed/>
    <w:rsid w:val="00F35337"/>
    <w:pPr>
      <w:spacing w:after="120"/>
      <w:ind w:left="283"/>
    </w:pPr>
    <w:rPr>
      <w:rFonts w:eastAsia="等线"/>
      <w:sz w:val="16"/>
      <w:szCs w:val="16"/>
    </w:rPr>
  </w:style>
  <w:style w:type="character" w:customStyle="1" w:styleId="39">
    <w:name w:val="正文文本缩进 3 字符"/>
    <w:basedOn w:val="a0"/>
    <w:link w:val="38"/>
    <w:uiPriority w:val="99"/>
    <w:semiHidden/>
    <w:rsid w:val="00F35337"/>
    <w:rPr>
      <w:rFonts w:ascii="Times New Roman" w:eastAsia="等线" w:hAnsi="Times New Roman"/>
      <w:sz w:val="16"/>
      <w:szCs w:val="16"/>
      <w:lang w:val="en-GB" w:eastAsia="en-US"/>
    </w:rPr>
  </w:style>
  <w:style w:type="paragraph" w:styleId="afffd">
    <w:name w:val="Block Text"/>
    <w:basedOn w:val="a"/>
    <w:uiPriority w:val="99"/>
    <w:semiHidden/>
    <w:unhideWhenUsed/>
    <w:rsid w:val="00F35337"/>
    <w:pPr>
      <w:spacing w:after="120"/>
      <w:ind w:left="1440" w:right="1440"/>
    </w:pPr>
    <w:rPr>
      <w:rFonts w:eastAsia="等线"/>
    </w:rPr>
  </w:style>
  <w:style w:type="character" w:customStyle="1" w:styleId="af7">
    <w:name w:val="文档结构图 字符"/>
    <w:basedOn w:val="a0"/>
    <w:link w:val="af6"/>
    <w:uiPriority w:val="99"/>
    <w:semiHidden/>
    <w:rsid w:val="00F35337"/>
    <w:rPr>
      <w:rFonts w:ascii="Tahoma" w:hAnsi="Tahoma" w:cs="Tahoma"/>
      <w:shd w:val="clear" w:color="auto" w:fill="000080"/>
      <w:lang w:val="en-GB" w:eastAsia="en-US"/>
    </w:rPr>
  </w:style>
  <w:style w:type="paragraph" w:styleId="afffe">
    <w:name w:val="Plain Text"/>
    <w:basedOn w:val="a"/>
    <w:link w:val="affff"/>
    <w:uiPriority w:val="99"/>
    <w:semiHidden/>
    <w:unhideWhenUsed/>
    <w:rsid w:val="00F35337"/>
    <w:pPr>
      <w:spacing w:after="0"/>
    </w:pPr>
    <w:rPr>
      <w:rFonts w:ascii="Calibri" w:eastAsia="Calibri" w:hAnsi="Calibri" w:cs="Consolas"/>
      <w:sz w:val="22"/>
      <w:szCs w:val="21"/>
    </w:rPr>
  </w:style>
  <w:style w:type="character" w:customStyle="1" w:styleId="affff">
    <w:name w:val="纯文本 字符"/>
    <w:basedOn w:val="a0"/>
    <w:link w:val="afffe"/>
    <w:uiPriority w:val="99"/>
    <w:semiHidden/>
    <w:rsid w:val="00F35337"/>
    <w:rPr>
      <w:rFonts w:ascii="Calibri" w:eastAsia="Calibri" w:hAnsi="Calibri" w:cs="Consolas"/>
      <w:sz w:val="22"/>
      <w:szCs w:val="21"/>
      <w:lang w:val="en-GB" w:eastAsia="en-US"/>
    </w:rPr>
  </w:style>
  <w:style w:type="paragraph" w:styleId="affff0">
    <w:name w:val="E-mail Signature"/>
    <w:basedOn w:val="a"/>
    <w:link w:val="affff1"/>
    <w:uiPriority w:val="99"/>
    <w:semiHidden/>
    <w:unhideWhenUsed/>
    <w:rsid w:val="00F35337"/>
    <w:rPr>
      <w:rFonts w:eastAsia="等线"/>
    </w:rPr>
  </w:style>
  <w:style w:type="character" w:customStyle="1" w:styleId="affff1">
    <w:name w:val="电子邮件签名 字符"/>
    <w:basedOn w:val="a0"/>
    <w:link w:val="affff0"/>
    <w:uiPriority w:val="99"/>
    <w:semiHidden/>
    <w:rsid w:val="00F35337"/>
    <w:rPr>
      <w:rFonts w:ascii="Times New Roman" w:eastAsia="等线" w:hAnsi="Times New Roman"/>
      <w:lang w:val="en-GB" w:eastAsia="en-US"/>
    </w:rPr>
  </w:style>
  <w:style w:type="character" w:customStyle="1" w:styleId="af5">
    <w:name w:val="批注主题 字符"/>
    <w:basedOn w:val="af0"/>
    <w:link w:val="af4"/>
    <w:uiPriority w:val="99"/>
    <w:semiHidden/>
    <w:rsid w:val="00F35337"/>
    <w:rPr>
      <w:rFonts w:ascii="Times New Roman" w:hAnsi="Times New Roman"/>
      <w:b/>
      <w:bCs/>
      <w:lang w:val="en-GB" w:eastAsia="en-US"/>
    </w:rPr>
  </w:style>
  <w:style w:type="character" w:customStyle="1" w:styleId="af3">
    <w:name w:val="批注框文本 字符"/>
    <w:basedOn w:val="a0"/>
    <w:link w:val="af2"/>
    <w:uiPriority w:val="99"/>
    <w:semiHidden/>
    <w:rsid w:val="00F35337"/>
    <w:rPr>
      <w:rFonts w:ascii="Tahoma" w:hAnsi="Tahoma" w:cs="Tahoma"/>
      <w:sz w:val="16"/>
      <w:szCs w:val="16"/>
      <w:lang w:val="en-GB" w:eastAsia="en-US"/>
    </w:rPr>
  </w:style>
  <w:style w:type="paragraph" w:styleId="affff2">
    <w:name w:val="No Spacing"/>
    <w:uiPriority w:val="1"/>
    <w:qFormat/>
    <w:rsid w:val="00F35337"/>
    <w:rPr>
      <w:rFonts w:ascii="Times New Roman" w:eastAsia="等线" w:hAnsi="Times New Roman"/>
      <w:lang w:val="en-GB" w:eastAsia="en-US"/>
    </w:rPr>
  </w:style>
  <w:style w:type="paragraph" w:styleId="affff3">
    <w:name w:val="Revision"/>
    <w:uiPriority w:val="99"/>
    <w:semiHidden/>
    <w:rsid w:val="00F35337"/>
    <w:rPr>
      <w:rFonts w:ascii="Times New Roman" w:eastAsia="宋体" w:hAnsi="Times New Roman"/>
      <w:lang w:val="en-GB" w:eastAsia="en-US"/>
    </w:rPr>
  </w:style>
  <w:style w:type="paragraph" w:styleId="affff4">
    <w:name w:val="Quote"/>
    <w:basedOn w:val="a"/>
    <w:next w:val="a"/>
    <w:link w:val="affff5"/>
    <w:uiPriority w:val="29"/>
    <w:qFormat/>
    <w:rsid w:val="00F35337"/>
    <w:pPr>
      <w:spacing w:before="200" w:after="160"/>
      <w:ind w:left="864" w:right="864"/>
      <w:jc w:val="center"/>
    </w:pPr>
    <w:rPr>
      <w:rFonts w:eastAsia="等线"/>
      <w:i/>
      <w:iCs/>
      <w:color w:val="404040"/>
    </w:rPr>
  </w:style>
  <w:style w:type="character" w:customStyle="1" w:styleId="affff5">
    <w:name w:val="引用 字符"/>
    <w:basedOn w:val="a0"/>
    <w:link w:val="affff4"/>
    <w:uiPriority w:val="29"/>
    <w:rsid w:val="00F35337"/>
    <w:rPr>
      <w:rFonts w:ascii="Times New Roman" w:eastAsia="等线" w:hAnsi="Times New Roman"/>
      <w:i/>
      <w:iCs/>
      <w:color w:val="404040"/>
      <w:lang w:val="en-GB" w:eastAsia="en-US"/>
    </w:rPr>
  </w:style>
  <w:style w:type="paragraph" w:styleId="affff6">
    <w:name w:val="Intense Quote"/>
    <w:basedOn w:val="a"/>
    <w:next w:val="a"/>
    <w:link w:val="affff7"/>
    <w:uiPriority w:val="30"/>
    <w:qFormat/>
    <w:rsid w:val="00F35337"/>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7">
    <w:name w:val="明显引用 字符"/>
    <w:basedOn w:val="a0"/>
    <w:link w:val="affff6"/>
    <w:uiPriority w:val="30"/>
    <w:rsid w:val="00F35337"/>
    <w:rPr>
      <w:rFonts w:ascii="Times New Roman" w:eastAsia="等线" w:hAnsi="Times New Roman"/>
      <w:i/>
      <w:iCs/>
      <w:color w:val="4472C4"/>
      <w:lang w:val="en-GB" w:eastAsia="en-US"/>
    </w:rPr>
  </w:style>
  <w:style w:type="paragraph" w:styleId="affff8">
    <w:name w:val="Bibliography"/>
    <w:basedOn w:val="a"/>
    <w:next w:val="a"/>
    <w:uiPriority w:val="37"/>
    <w:semiHidden/>
    <w:unhideWhenUsed/>
    <w:rsid w:val="00F35337"/>
    <w:rPr>
      <w:rFonts w:eastAsia="等线"/>
    </w:rPr>
  </w:style>
  <w:style w:type="paragraph" w:styleId="TOC">
    <w:name w:val="TOC Heading"/>
    <w:basedOn w:val="1"/>
    <w:next w:val="a"/>
    <w:uiPriority w:val="39"/>
    <w:semiHidden/>
    <w:unhideWhenUsed/>
    <w:qFormat/>
    <w:rsid w:val="00F35337"/>
    <w:pPr>
      <w:keepLines w:val="0"/>
      <w:pBdr>
        <w:top w:val="none" w:sz="0" w:space="0" w:color="auto"/>
      </w:pBdr>
      <w:spacing w:after="60"/>
      <w:ind w:left="0" w:firstLine="0"/>
      <w:outlineLvl w:val="9"/>
    </w:pPr>
    <w:rPr>
      <w:rFonts w:ascii="Calibri Light" w:eastAsia="等线" w:hAnsi="Calibri Light"/>
      <w:b/>
      <w:bCs/>
      <w:kern w:val="32"/>
      <w:sz w:val="32"/>
      <w:szCs w:val="32"/>
    </w:rPr>
  </w:style>
  <w:style w:type="character" w:customStyle="1" w:styleId="TALCar">
    <w:name w:val="TAL Car"/>
    <w:link w:val="TAL"/>
    <w:locked/>
    <w:rsid w:val="00F35337"/>
    <w:rPr>
      <w:rFonts w:ascii="Arial" w:hAnsi="Arial"/>
      <w:sz w:val="18"/>
      <w:lang w:val="en-GB" w:eastAsia="en-US"/>
    </w:rPr>
  </w:style>
  <w:style w:type="character" w:customStyle="1" w:styleId="TACChar">
    <w:name w:val="TAC Char"/>
    <w:link w:val="TAC"/>
    <w:locked/>
    <w:rsid w:val="00F35337"/>
    <w:rPr>
      <w:rFonts w:ascii="Arial" w:hAnsi="Arial"/>
      <w:sz w:val="18"/>
      <w:lang w:val="en-GB" w:eastAsia="en-US"/>
    </w:rPr>
  </w:style>
  <w:style w:type="paragraph" w:customStyle="1" w:styleId="TAJ">
    <w:name w:val="TAJ"/>
    <w:basedOn w:val="TH"/>
    <w:uiPriority w:val="99"/>
    <w:rsid w:val="00F35337"/>
    <w:rPr>
      <w:rFonts w:cs="Arial"/>
      <w:lang w:val="fr-FR"/>
    </w:rPr>
  </w:style>
  <w:style w:type="paragraph" w:customStyle="1" w:styleId="Guidance">
    <w:name w:val="Guidance"/>
    <w:basedOn w:val="a"/>
    <w:uiPriority w:val="99"/>
    <w:rsid w:val="00F35337"/>
    <w:rPr>
      <w:rFonts w:eastAsia="等线"/>
      <w:i/>
      <w:color w:val="0000FF"/>
    </w:rPr>
  </w:style>
  <w:style w:type="paragraph" w:customStyle="1" w:styleId="Norma">
    <w:name w:val="Norma"/>
    <w:basedOn w:val="40"/>
    <w:uiPriority w:val="99"/>
    <w:rsid w:val="00F35337"/>
    <w:rPr>
      <w:rFonts w:eastAsia="宋体"/>
    </w:rPr>
  </w:style>
  <w:style w:type="character" w:customStyle="1" w:styleId="NOZchn">
    <w:name w:val="NO Zchn"/>
    <w:locked/>
    <w:rsid w:val="00F35337"/>
    <w:rPr>
      <w:rFonts w:ascii="Times New Roman" w:eastAsia="Times New Roman" w:hAnsi="Times New Roman" w:cs="Times New Roman" w:hint="default"/>
      <w:lang w:val="en-GB" w:eastAsia="en-GB"/>
    </w:rPr>
  </w:style>
  <w:style w:type="character" w:customStyle="1" w:styleId="TAHChar">
    <w:name w:val="TAH Char"/>
    <w:link w:val="TAH"/>
    <w:locked/>
    <w:rsid w:val="00F35337"/>
    <w:rPr>
      <w:rFonts w:ascii="Arial" w:hAnsi="Arial"/>
      <w:b/>
      <w:sz w:val="18"/>
      <w:lang w:val="en-GB" w:eastAsia="en-US"/>
    </w:rPr>
  </w:style>
  <w:style w:type="character" w:customStyle="1" w:styleId="apple-converted-space">
    <w:name w:val="apple-converted-space"/>
    <w:basedOn w:val="a0"/>
    <w:rsid w:val="00F35337"/>
  </w:style>
  <w:style w:type="table" w:styleId="affff9">
    <w:name w:val="Table Grid"/>
    <w:basedOn w:val="a1"/>
    <w:rsid w:val="00F353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3082321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311BD-90D3-42C9-8AA7-D0FA7D67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18</Pages>
  <Words>4605</Words>
  <Characters>26253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58</cp:revision>
  <cp:lastPrinted>1899-12-31T23:00:00Z</cp:lastPrinted>
  <dcterms:created xsi:type="dcterms:W3CDTF">2020-02-03T08:32:00Z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(3)znCDyc7gDbtDowOrGP88cgxoo6oZncl0k/4d0LttY2fAcKquN4engN/BRChEd75W82e6nbuR
MN+hFqjMbGW8jHDPRCOcni273rsPm6ZkqrzE6GOFKdUOVGBO4a4D6jCCcMq+B9fEP5Q9kdBc
kXrOPAEH9Kzs+H1O9OUAxpN4dV6Cgj+5HDhcsomkHFOnbo2HXT8kM93ObI/+3DLt3z28xjDZ
51Z5/0rnei7aIbHXfn</vt:lpwstr>
  </property>
  <property fmtid="{D5CDD505-2E9C-101B-9397-08002B2CF9AE}" pid="22" name="_2015_ms_pID_7253431">
    <vt:lpwstr>KrZSSvIKHOigCQoyh11xdESf7G7exmro9z5NcrBKz25vZPxYY1AAm6
Hhr13KM7SWOvBl7lVNckNnMt9iTk2MtepbY/a9x1L0q0m1wAZHjhNe2u3ftIweiqQk3MhkAE
Rcqu26/ABnyZwxyRiWYa6M6H7d3d+L56kOC7l1blJuubmKvCekXmKa6UNKpi5asrMv1dPRZZ
LzQrMud+NGJb5CW8qAAm2Ig4N1qMiUBaLoPq</vt:lpwstr>
  </property>
  <property fmtid="{D5CDD505-2E9C-101B-9397-08002B2CF9AE}" pid="23" name="_2015_ms_pID_7253432">
    <vt:lpwstr>Dw==</vt:lpwstr>
  </property>
</Properties>
</file>